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4F460783" w:rsidR="00F01566" w:rsidRDefault="00F01566" w:rsidP="00F01566">
      <w:pPr>
        <w:pStyle w:val="CRCoverPage"/>
        <w:tabs>
          <w:tab w:val="right" w:pos="9639"/>
        </w:tabs>
        <w:spacing w:after="0"/>
        <w:rPr>
          <w:b/>
          <w:i/>
          <w:noProof/>
          <w:sz w:val="28"/>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5C6C67">
        <w:rPr>
          <w:b/>
          <w:i/>
          <w:noProof/>
          <w:sz w:val="28"/>
        </w:rPr>
        <w:t>4204</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531BA7" w:rsidP="00E13F3D">
            <w:pPr>
              <w:pStyle w:val="CRCoverPage"/>
              <w:spacing w:after="0"/>
              <w:jc w:val="right"/>
              <w:rPr>
                <w:b/>
                <w:noProof/>
                <w:sz w:val="28"/>
              </w:rPr>
            </w:pPr>
            <w:r>
              <w:fldChar w:fldCharType="begin"/>
            </w:r>
            <w:r>
              <w:instrText xml:space="preserve"> DOCPROPERTY  Spec#  \* MERGEFORMAT </w:instrText>
            </w:r>
            <w:r>
              <w:fldChar w:fldCharType="separate"/>
            </w:r>
            <w:r w:rsidR="00DB145C">
              <w:rPr>
                <w:b/>
                <w:noProof/>
                <w:sz w:val="28"/>
              </w:rPr>
              <w:t>28.</w:t>
            </w:r>
            <w:r w:rsidR="00F42BB1">
              <w:rPr>
                <w:b/>
                <w:noProof/>
                <w:sz w:val="28"/>
              </w:rPr>
              <w:t>54</w:t>
            </w:r>
            <w:r w:rsidR="00D84337">
              <w:rPr>
                <w:b/>
                <w:noProof/>
                <w:sz w:val="28"/>
              </w:rPr>
              <w:t>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3E42F6D" w:rsidR="001E41F3" w:rsidRPr="00410371" w:rsidRDefault="0056663D" w:rsidP="00DB145C">
            <w:pPr>
              <w:pStyle w:val="CRCoverPage"/>
              <w:spacing w:after="0"/>
              <w:jc w:val="center"/>
              <w:rPr>
                <w:noProof/>
              </w:rPr>
            </w:pPr>
            <w:r>
              <w:rPr>
                <w:b/>
                <w:noProof/>
                <w:sz w:val="28"/>
              </w:rPr>
              <w:t>1336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78C81B" w:rsidR="001E41F3" w:rsidRPr="00410371" w:rsidRDefault="000956DB"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D09CAB6" w:rsidR="001E41F3" w:rsidRPr="00FC4BFD" w:rsidRDefault="00531BA7">
            <w:pPr>
              <w:pStyle w:val="CRCoverPage"/>
              <w:spacing w:after="0"/>
              <w:jc w:val="center"/>
              <w:rPr>
                <w:noProof/>
                <w:sz w:val="28"/>
                <w:highlight w:val="yellow"/>
              </w:rPr>
            </w:pPr>
            <w:r>
              <w:fldChar w:fldCharType="begin"/>
            </w:r>
            <w:r>
              <w:instrText xml:space="preserve"> DOCPROPERTY  Version  \* MERGEFORMAT </w:instrText>
            </w:r>
            <w:r>
              <w:fldChar w:fldCharType="separate"/>
            </w:r>
            <w:r w:rsidR="00DB145C" w:rsidRPr="00F301FB">
              <w:rPr>
                <w:b/>
                <w:noProof/>
                <w:sz w:val="28"/>
              </w:rPr>
              <w:t>1</w:t>
            </w:r>
            <w:r w:rsidR="00E06E85">
              <w:rPr>
                <w:b/>
                <w:noProof/>
                <w:sz w:val="28"/>
              </w:rPr>
              <w:t>9</w:t>
            </w:r>
            <w:r w:rsidR="00DB145C" w:rsidRPr="00F301FB">
              <w:rPr>
                <w:b/>
                <w:noProof/>
                <w:sz w:val="28"/>
              </w:rPr>
              <w:t>.</w:t>
            </w:r>
            <w:r w:rsidR="00E06E85">
              <w:rPr>
                <w:b/>
                <w:noProof/>
                <w:sz w:val="28"/>
              </w:rPr>
              <w:t>9</w:t>
            </w:r>
            <w:r w:rsidR="00DB145C" w:rsidRPr="00F301FB">
              <w:rPr>
                <w:b/>
                <w:noProof/>
                <w:sz w:val="28"/>
              </w:rPr>
              <w:t>.</w:t>
            </w:r>
            <w:r w:rsidR="00F301FB">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C41BA1F" w:rsidR="001E41F3" w:rsidRDefault="00F20A85">
            <w:pPr>
              <w:pStyle w:val="CRCoverPage"/>
              <w:spacing w:after="0"/>
              <w:ind w:left="100"/>
              <w:rPr>
                <w:noProof/>
              </w:rPr>
            </w:pPr>
            <w:bookmarkStart w:id="1" w:name="_Hlk156480186"/>
            <w:r>
              <w:t>Align with TS</w:t>
            </w:r>
            <w:r w:rsidR="00A770C1">
              <w:t xml:space="preserve"> </w:t>
            </w:r>
            <w:r w:rsidR="00151527">
              <w:t>38.423</w:t>
            </w:r>
            <w:r>
              <w:t xml:space="preserve"> to i</w:t>
            </w:r>
            <w:r w:rsidR="00D84337">
              <w:t xml:space="preserve">ntroduce NRM definitions for </w:t>
            </w:r>
            <w:r w:rsidR="00A27A48">
              <w:t>NG-RAN</w:t>
            </w:r>
            <w:r w:rsidR="00A27A48">
              <w:rPr>
                <w:noProof/>
              </w:rPr>
              <w:t xml:space="preserve"> </w:t>
            </w:r>
            <w:r w:rsidR="00213BE1">
              <w:rPr>
                <w:noProof/>
              </w:rPr>
              <w:t>energy cost</w:t>
            </w:r>
            <w:r w:rsidR="00A27A48">
              <w:rPr>
                <w:noProof/>
              </w:rPr>
              <w:t xml:space="preserve"> </w:t>
            </w:r>
            <w:r w:rsidR="00DE3BA8">
              <w:rPr>
                <w:noProof/>
              </w:rPr>
              <w:t>Reporting</w:t>
            </w:r>
            <w:r w:rsidR="00F2510F">
              <w:rPr>
                <w:noProof/>
              </w:rPr>
              <w:t xml:space="preserve"> supporting</w:t>
            </w:r>
            <w:bookmarkEnd w:id="1"/>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7B583BC"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A6B8CBF" w:rsidR="001E41F3" w:rsidRDefault="00ED185C">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0B71C9A" w:rsidR="001E41F3" w:rsidRDefault="005B53F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895584C" w:rsidR="001E41F3" w:rsidRDefault="00BF27A2">
            <w:pPr>
              <w:pStyle w:val="CRCoverPage"/>
              <w:spacing w:after="0"/>
              <w:ind w:left="100"/>
              <w:rPr>
                <w:noProof/>
              </w:rPr>
            </w:pPr>
            <w:r>
              <w:t>Rel-</w:t>
            </w:r>
            <w:r w:rsidR="00DB145C">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69367AB" w:rsidR="001E41F3" w:rsidRDefault="00F42BB1">
            <w:pPr>
              <w:pStyle w:val="CRCoverPage"/>
              <w:spacing w:after="0"/>
              <w:ind w:left="100"/>
              <w:rPr>
                <w:noProof/>
              </w:rPr>
            </w:pPr>
            <w:r>
              <w:rPr>
                <w:noProof/>
              </w:rPr>
              <w:t>RAN3 has specified AI/ML energy saving functionality for NG-RAN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E9C1DAD" w:rsidR="001E41F3" w:rsidRDefault="00334225">
            <w:pPr>
              <w:pStyle w:val="CRCoverPage"/>
              <w:spacing w:after="0"/>
              <w:ind w:left="100"/>
              <w:rPr>
                <w:noProof/>
              </w:rPr>
            </w:pPr>
            <w:r>
              <w:t>Introduce NRM definitions for NG-RAN</w:t>
            </w:r>
            <w:r>
              <w:rPr>
                <w:noProof/>
              </w:rPr>
              <w:t xml:space="preserve"> energy cost index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4E87E61" w:rsidR="001E41F3" w:rsidRDefault="00334225">
            <w:pPr>
              <w:pStyle w:val="CRCoverPage"/>
              <w:spacing w:after="0"/>
              <w:ind w:left="100"/>
              <w:rPr>
                <w:noProof/>
              </w:rPr>
            </w:pPr>
            <w:r>
              <w:rPr>
                <w:noProof/>
              </w:rPr>
              <w:t>The</w:t>
            </w:r>
            <w:r w:rsidR="00F42BB1">
              <w:rPr>
                <w:noProof/>
              </w:rPr>
              <w:t xml:space="preserve"> NG-RAN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5FD49BA" w:rsidR="001E41F3" w:rsidRDefault="00322629">
            <w:pPr>
              <w:pStyle w:val="CRCoverPage"/>
              <w:spacing w:after="0"/>
              <w:ind w:left="100"/>
              <w:rPr>
                <w:noProof/>
              </w:rPr>
            </w:pPr>
            <w:r>
              <w:rPr>
                <w:noProof/>
              </w:rPr>
              <w:t xml:space="preserve">4.2.1.1, </w:t>
            </w:r>
            <w:r w:rsidR="0057305C">
              <w:rPr>
                <w:noProof/>
              </w:rPr>
              <w:t>4.2.1.2,</w:t>
            </w:r>
            <w:r w:rsidR="00257C3F">
              <w:rPr>
                <w:noProof/>
              </w:rPr>
              <w:t xml:space="preserve"> </w:t>
            </w:r>
            <w:r w:rsidR="00A31FD2">
              <w:rPr>
                <w:noProof/>
              </w:rPr>
              <w:t>4.3.2</w:t>
            </w:r>
            <w:r w:rsidR="00FC4BFD">
              <w:rPr>
                <w:noProof/>
              </w:rPr>
              <w:t>.2, 4.3.2.3</w:t>
            </w:r>
            <w:r w:rsidR="003E6D7D">
              <w:rPr>
                <w:noProof/>
              </w:rPr>
              <w:t xml:space="preserve">, </w:t>
            </w:r>
            <w:r w:rsidR="0092357C">
              <w:rPr>
                <w:noProof/>
              </w:rPr>
              <w:t xml:space="preserve">4.3.18, </w:t>
            </w:r>
            <w:r w:rsidR="0096249B">
              <w:rPr>
                <w:noProof/>
              </w:rPr>
              <w:t xml:space="preserve">4.3.X (new), </w:t>
            </w:r>
            <w:r w:rsidR="00DB09FC">
              <w:rPr>
                <w:noProof/>
              </w:rPr>
              <w:t xml:space="preserve">4.3.Y (new), 4.3.Z (new), </w:t>
            </w:r>
            <w:r w:rsidR="00CA6FFC">
              <w:rPr>
                <w:noProof/>
              </w:rPr>
              <w:t>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7685038" w:rsidR="001E41F3" w:rsidRDefault="001E41F3" w:rsidP="002476C4">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5E5EDC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2" w:name="_Hlk162617550"/>
            <w:r>
              <w:rPr>
                <w:rFonts w:ascii="Arial" w:hAnsi="Arial" w:cs="Arial"/>
                <w:b/>
                <w:bCs/>
                <w:sz w:val="28"/>
                <w:szCs w:val="28"/>
                <w:lang w:eastAsia="zh-CN"/>
              </w:rPr>
              <w:t>First change</w:t>
            </w:r>
          </w:p>
        </w:tc>
      </w:tr>
      <w:bookmarkEnd w:id="2"/>
    </w:tbl>
    <w:p w14:paraId="045D6004" w14:textId="29142F84" w:rsidR="009C1C76" w:rsidRDefault="009C1C76">
      <w:pPr>
        <w:rPr>
          <w:noProof/>
        </w:rPr>
      </w:pPr>
    </w:p>
    <w:p w14:paraId="0A493DA7" w14:textId="77777777" w:rsidR="00322629" w:rsidRDefault="00322629" w:rsidP="00322629">
      <w:pPr>
        <w:pStyle w:val="Heading4"/>
      </w:pPr>
      <w:bookmarkStart w:id="3" w:name="_Toc59182425"/>
      <w:bookmarkStart w:id="4" w:name="_Toc59183891"/>
      <w:bookmarkStart w:id="5" w:name="_Toc59194826"/>
      <w:bookmarkStart w:id="6" w:name="_Toc59439252"/>
      <w:bookmarkStart w:id="7" w:name="_Toc67989675"/>
      <w:r>
        <w:rPr>
          <w:lang w:eastAsia="zh-CN"/>
        </w:rPr>
        <w:t>4</w:t>
      </w:r>
      <w:r>
        <w:t>.2.1.1</w:t>
      </w:r>
      <w:r>
        <w:tab/>
      </w:r>
      <w:r>
        <w:rPr>
          <w:lang w:eastAsia="zh-CN"/>
        </w:rPr>
        <w:t>R</w:t>
      </w:r>
      <w:r>
        <w:t>elationships</w:t>
      </w:r>
      <w:bookmarkEnd w:id="3"/>
      <w:bookmarkEnd w:id="4"/>
      <w:bookmarkEnd w:id="5"/>
      <w:bookmarkEnd w:id="6"/>
      <w:bookmarkEnd w:id="7"/>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8" w:name="_MON_1684897820"/>
    <w:bookmarkEnd w:id="8"/>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0pt" o:ole="">
            <v:imagedata r:id="rId13" o:title=""/>
          </v:shape>
          <o:OLEObject Type="Embed" ProgID="Word.Picture.8" ShapeID="_x0000_i1025" DrawAspect="Content" ObjectID="_1784747175" r:id="rId14"/>
        </w:object>
      </w:r>
    </w:p>
    <w:p w14:paraId="0F3B3380" w14:textId="77777777" w:rsidR="00322629" w:rsidRDefault="00322629" w:rsidP="00322629">
      <w:pPr>
        <w:pStyle w:val="TF"/>
      </w:pPr>
      <w:r>
        <w:t>Figure 4.2.1.1-1: NRM for all deployment scenarios</w:t>
      </w:r>
    </w:p>
    <w:bookmarkStart w:id="9" w:name="_MON_1684897782"/>
    <w:bookmarkEnd w:id="9"/>
    <w:p w14:paraId="6D337137" w14:textId="77777777" w:rsidR="00322629" w:rsidRDefault="00322629" w:rsidP="00322629">
      <w:pPr>
        <w:pStyle w:val="TH"/>
      </w:pPr>
      <w:r>
        <w:object w:dxaOrig="9626" w:dyaOrig="5930" w14:anchorId="5D18F274">
          <v:shape id="_x0000_i1026" type="#_x0000_t75" style="width:482.5pt;height:297.5pt" o:ole="">
            <v:imagedata r:id="rId15" o:title=""/>
          </v:shape>
          <o:OLEObject Type="Embed" ProgID="Word.Picture.8" ShapeID="_x0000_i1026" DrawAspect="Content" ObjectID="_1784747176" r:id="rId16"/>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5pt;height:228.5pt" o:ole="">
            <v:imagedata r:id="rId17" o:title=""/>
          </v:shape>
          <o:OLEObject Type="Embed" ProgID="Word.Document.8" ShapeID="_x0000_i1027" DrawAspect="Content" ObjectID="_1784747177" r:id="rId18">
            <o:FieldCodes>\s</o:FieldCodes>
          </o:OLEObject>
        </w:object>
      </w:r>
    </w:p>
    <w:p w14:paraId="4B0A0EC9" w14:textId="77777777" w:rsidR="00322629" w:rsidRDefault="00322629" w:rsidP="00322629">
      <w:pPr>
        <w:pStyle w:val="TF"/>
      </w:pPr>
      <w:r>
        <w:t>Figure 4.2.1.1-3: NRM for &lt;&lt;IOC&gt;&gt;</w:t>
      </w:r>
      <w:proofErr w:type="gramStart"/>
      <w:r>
        <w:rPr>
          <w:rFonts w:ascii="Courier New" w:hAnsi="Courier New" w:cs="Courier New"/>
        </w:rPr>
        <w:t>NRSectorCarrier</w:t>
      </w:r>
      <w:r w:rsidRPr="00FA15E2">
        <w:rPr>
          <w:rFonts w:ascii="Courier New" w:hAnsi="Courier New" w:cs="Courier New"/>
        </w:rPr>
        <w:t>,</w:t>
      </w:r>
      <w:r>
        <w:t>&lt;</w:t>
      </w:r>
      <w:proofErr w:type="gramEnd"/>
      <w:r>
        <w: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0" w:name="_MON_1700998496"/>
    <w:bookmarkEnd w:id="10"/>
    <w:p w14:paraId="5BE62363" w14:textId="77777777" w:rsidR="00322629" w:rsidRDefault="00322629" w:rsidP="00322629">
      <w:pPr>
        <w:pStyle w:val="TH"/>
      </w:pPr>
      <w:r>
        <w:object w:dxaOrig="9030" w:dyaOrig="3781" w14:anchorId="05B982A2">
          <v:shape id="_x0000_i1028" type="#_x0000_t75" style="width:452.5pt;height:189pt" o:ole="">
            <v:imagedata r:id="rId19" o:title=""/>
          </v:shape>
          <o:OLEObject Type="Embed" ProgID="Word.Document.12" ShapeID="_x0000_i1028" DrawAspect="Content" ObjectID="_1784747178" r:id="rId20">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1" w:name="_MON_1684897671"/>
    <w:bookmarkEnd w:id="11"/>
    <w:p w14:paraId="74493D74" w14:textId="77777777" w:rsidR="00322629" w:rsidRDefault="00322629" w:rsidP="00322629">
      <w:pPr>
        <w:pStyle w:val="TH"/>
      </w:pPr>
      <w:r>
        <w:object w:dxaOrig="9654" w:dyaOrig="3730" w14:anchorId="38D5293D">
          <v:shape id="_x0000_i1029" type="#_x0000_t75" style="width:483pt;height:186.5pt" o:ole="">
            <v:imagedata r:id="rId21" o:title=""/>
          </v:shape>
          <o:OLEObject Type="Embed" ProgID="Word.Picture.8" ShapeID="_x0000_i1029" DrawAspect="Content" ObjectID="_1784747179" r:id="rId22"/>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5pt;height:217.5pt" o:ole="">
            <v:imagedata r:id="rId23" o:title=""/>
          </v:shape>
          <o:OLEObject Type="Embed" ProgID="Word.Document.8" ShapeID="_x0000_i1030" DrawAspect="Content" ObjectID="_1784747180" r:id="rId24">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2" w:name="_MON_1717416410"/>
    <w:bookmarkEnd w:id="12"/>
    <w:p w14:paraId="529BE7BA" w14:textId="77777777" w:rsidR="00322629" w:rsidRDefault="00322629" w:rsidP="00322629">
      <w:pPr>
        <w:pStyle w:val="TH"/>
      </w:pPr>
      <w:r>
        <w:object w:dxaOrig="9026" w:dyaOrig="3731" w14:anchorId="4AD36F02">
          <v:shape id="_x0000_i1031" type="#_x0000_t75" style="width:450.5pt;height:186pt" o:ole="">
            <v:imagedata r:id="rId25" o:title=""/>
          </v:shape>
          <o:OLEObject Type="Embed" ProgID="Word.Document.12" ShapeID="_x0000_i1031" DrawAspect="Content" ObjectID="_1784747181" r:id="rId26">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3" w:name="_MON_1749293272"/>
    <w:bookmarkEnd w:id="13"/>
    <w:p w14:paraId="5719D63C" w14:textId="77777777" w:rsidR="00322629" w:rsidRDefault="00322629" w:rsidP="00322629">
      <w:pPr>
        <w:pStyle w:val="TH"/>
      </w:pPr>
      <w:r>
        <w:object w:dxaOrig="9026" w:dyaOrig="4381" w14:anchorId="2C56833C">
          <v:shape id="_x0000_i1032" type="#_x0000_t75" style="width:450.5pt;height:217.5pt" o:ole="">
            <v:imagedata r:id="rId27" o:title=""/>
          </v:shape>
          <o:OLEObject Type="Embed" ProgID="Word.Document.12" ShapeID="_x0000_i1032" DrawAspect="Content" ObjectID="_1784747182" r:id="rId28">
            <o:FieldCodes>\s</o:FieldCodes>
          </o:OLEObject>
        </w:object>
      </w:r>
    </w:p>
    <w:p w14:paraId="153C8D79" w14:textId="77777777" w:rsidR="00322629" w:rsidRDefault="00322629" w:rsidP="00322629">
      <w:pPr>
        <w:pStyle w:val="TF"/>
      </w:pPr>
      <w:r>
        <w:t xml:space="preserve">Figure 4.2.1.1-7: NRM fragment to support </w:t>
      </w:r>
      <w:proofErr w:type="gramStart"/>
      <w:r>
        <w:t>RIM</w:t>
      </w:r>
      <w:proofErr w:type="gramEnd"/>
    </w:p>
    <w:p w14:paraId="4F0C0DFC" w14:textId="77777777" w:rsidR="00322629" w:rsidRDefault="00322629" w:rsidP="00322629">
      <w:pPr>
        <w:rPr>
          <w:color w:val="000000"/>
        </w:rPr>
      </w:pPr>
    </w:p>
    <w:p w14:paraId="1C814AC6" w14:textId="77777777" w:rsidR="00322629" w:rsidRDefault="00322629" w:rsidP="00322629">
      <w:pPr>
        <w:pStyle w:val="TF"/>
      </w:pPr>
    </w:p>
    <w:bookmarkStart w:id="14" w:name="_MON_1766492653"/>
    <w:bookmarkEnd w:id="14"/>
    <w:p w14:paraId="271E59AF" w14:textId="77777777" w:rsidR="00322629" w:rsidRPr="00F17312" w:rsidRDefault="00322629" w:rsidP="00322629">
      <w:pPr>
        <w:pStyle w:val="TH"/>
      </w:pPr>
      <w:r>
        <w:object w:dxaOrig="9030" w:dyaOrig="4051" w14:anchorId="0DF550AB">
          <v:shape id="_x0000_i1033" type="#_x0000_t75" style="width:452.5pt;height:203.5pt" o:ole="">
            <v:imagedata r:id="rId29" o:title=""/>
          </v:shape>
          <o:OLEObject Type="Embed" ProgID="Word.Document.12" ShapeID="_x0000_i1033" DrawAspect="Content" ObjectID="_1784747183" r:id="rId30">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5" w:name="_MON_1684897583"/>
    <w:bookmarkEnd w:id="15"/>
    <w:p w14:paraId="322B4454" w14:textId="77777777" w:rsidR="00322629" w:rsidRDefault="00322629" w:rsidP="00322629">
      <w:pPr>
        <w:pStyle w:val="TH"/>
      </w:pPr>
      <w:r>
        <w:object w:dxaOrig="2759" w:dyaOrig="2235" w14:anchorId="1724689F">
          <v:shape id="_x0000_i1034" type="#_x0000_t75" style="width:137pt;height:110.5pt" o:ole="">
            <v:imagedata r:id="rId31" o:title=""/>
          </v:shape>
          <o:OLEObject Type="Embed" ProgID="Word.Picture.8" ShapeID="_x0000_i1034" DrawAspect="Content" ObjectID="_1784747184" r:id="rId32"/>
        </w:object>
      </w:r>
    </w:p>
    <w:p w14:paraId="40E92029" w14:textId="77777777" w:rsidR="00322629" w:rsidRDefault="00322629" w:rsidP="00322629">
      <w:pPr>
        <w:pStyle w:val="TF"/>
      </w:pPr>
      <w:r>
        <w:t>Figure 4.2.1.1-9: NRM fragment for DANR Management</w:t>
      </w:r>
    </w:p>
    <w:bookmarkStart w:id="16" w:name="_MON_1684897556"/>
    <w:bookmarkEnd w:id="16"/>
    <w:p w14:paraId="4A838FF9" w14:textId="77777777" w:rsidR="00322629" w:rsidRDefault="00322629" w:rsidP="00322629">
      <w:pPr>
        <w:pStyle w:val="TH"/>
      </w:pPr>
      <w:r>
        <w:object w:dxaOrig="6633" w:dyaOrig="2150" w14:anchorId="6ACE4D96">
          <v:shape id="_x0000_i1035" type="#_x0000_t75" style="width:334.5pt;height:108.5pt" o:ole="">
            <v:imagedata r:id="rId33" o:title=""/>
          </v:shape>
          <o:OLEObject Type="Embed" ProgID="Word.Picture.8" ShapeID="_x0000_i1035" DrawAspect="Content" ObjectID="_1784747185" r:id="rId34"/>
        </w:object>
      </w:r>
    </w:p>
    <w:p w14:paraId="34371D72" w14:textId="77777777" w:rsidR="00322629" w:rsidRDefault="00322629" w:rsidP="00322629">
      <w:pPr>
        <w:ind w:left="2272"/>
        <w:rPr>
          <w:rFonts w:ascii="Arial" w:hAnsi="Arial"/>
          <w:b/>
          <w:lang w:val="fr-FR"/>
        </w:rPr>
      </w:pPr>
      <w:r>
        <w:rPr>
          <w:rFonts w:ascii="Arial" w:hAnsi="Arial"/>
          <w:b/>
          <w:lang w:val="fr-FR"/>
        </w:rPr>
        <w:t>Figure 4.2.1.1-</w:t>
      </w:r>
      <w:proofErr w:type="gramStart"/>
      <w:r>
        <w:rPr>
          <w:rFonts w:ascii="Arial" w:hAnsi="Arial"/>
          <w:b/>
          <w:lang w:val="fr-FR"/>
        </w:rPr>
        <w:t>10:</w:t>
      </w:r>
      <w:proofErr w:type="gramEnd"/>
      <w:r>
        <w:rPr>
          <w:rFonts w:ascii="Arial" w:hAnsi="Arial"/>
          <w:b/>
          <w:lang w:val="fr-FR"/>
        </w:rPr>
        <w:t xml:space="preserve"> NRM fragment for DES Management</w:t>
      </w:r>
    </w:p>
    <w:bookmarkStart w:id="17" w:name="_MON_1684897528"/>
    <w:bookmarkEnd w:id="17"/>
    <w:p w14:paraId="41717E06" w14:textId="77777777" w:rsidR="00322629" w:rsidRDefault="00322629" w:rsidP="00322629">
      <w:pPr>
        <w:pStyle w:val="TH"/>
      </w:pPr>
      <w:r>
        <w:object w:dxaOrig="6493" w:dyaOrig="2188" w14:anchorId="07836BAE">
          <v:shape id="_x0000_i1036" type="#_x0000_t75" style="width:326.5pt;height:110.5pt" o:ole="">
            <v:imagedata r:id="rId35" o:title=""/>
          </v:shape>
          <o:OLEObject Type="Embed" ProgID="Word.Picture.8" ShapeID="_x0000_i1036" DrawAspect="Content" ObjectID="_1784747186" r:id="rId36"/>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2.5pt" o:ole="">
            <v:imagedata r:id="rId37" o:title=""/>
          </v:shape>
          <o:OLEObject Type="Embed" ProgID="Word.Picture.8" ShapeID="_x0000_i1037" DrawAspect="Content" ObjectID="_1784747187" r:id="rId38"/>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8" w:name="_MON_1684897464"/>
    <w:bookmarkEnd w:id="18"/>
    <w:p w14:paraId="745A6A2D" w14:textId="77777777" w:rsidR="00322629" w:rsidRDefault="00322629" w:rsidP="00322629">
      <w:pPr>
        <w:pStyle w:val="TH"/>
      </w:pPr>
      <w:r>
        <w:object w:dxaOrig="6194" w:dyaOrig="2114" w14:anchorId="7CD48B54">
          <v:shape id="_x0000_i1038" type="#_x0000_t75" style="width:309.5pt;height:103pt" o:ole="">
            <v:imagedata r:id="rId39" o:title=""/>
          </v:shape>
          <o:OLEObject Type="Embed" ProgID="Word.Picture.8" ShapeID="_x0000_i1038" DrawAspect="Content" ObjectID="_1784747188" r:id="rId40"/>
        </w:object>
      </w:r>
    </w:p>
    <w:p w14:paraId="4BA824FA" w14:textId="77777777" w:rsidR="00322629" w:rsidRDefault="00322629" w:rsidP="00322629">
      <w:pPr>
        <w:pStyle w:val="TF"/>
      </w:pPr>
      <w:r>
        <w:t>Figure 4.2.1.1-13: NRM fragment for DPCI Management</w:t>
      </w:r>
    </w:p>
    <w:bookmarkStart w:id="19" w:name="_MON_1684897387"/>
    <w:bookmarkEnd w:id="19"/>
    <w:p w14:paraId="0C9F6291" w14:textId="77777777" w:rsidR="00322629" w:rsidRDefault="00322629" w:rsidP="00322629">
      <w:pPr>
        <w:pStyle w:val="TH"/>
      </w:pPr>
      <w:r>
        <w:object w:dxaOrig="5445" w:dyaOrig="2235" w14:anchorId="00F20863">
          <v:shape id="_x0000_i1039" type="#_x0000_t75" style="width:273.5pt;height:110.5pt" o:ole="">
            <v:imagedata r:id="rId41" o:title=""/>
          </v:shape>
          <o:OLEObject Type="Embed" ProgID="Word.Picture.8" ShapeID="_x0000_i1039" DrawAspect="Content" ObjectID="_1784747189" r:id="rId42"/>
        </w:object>
      </w:r>
    </w:p>
    <w:p w14:paraId="5994FCB0" w14:textId="77777777" w:rsidR="00322629" w:rsidRDefault="00322629" w:rsidP="00322629">
      <w:pPr>
        <w:pStyle w:val="TH"/>
      </w:pPr>
      <w:r>
        <w:t>Figure 4.2.1.1-14: NRM fragment for CES Management</w:t>
      </w:r>
    </w:p>
    <w:bookmarkStart w:id="20" w:name="_MON_1684549432"/>
    <w:bookmarkEnd w:id="20"/>
    <w:p w14:paraId="43AEC5A0" w14:textId="77777777" w:rsidR="00322629" w:rsidRDefault="00322629" w:rsidP="00322629">
      <w:pPr>
        <w:pStyle w:val="TH"/>
      </w:pPr>
      <w:r>
        <w:object w:dxaOrig="5505" w:dyaOrig="2189" w14:anchorId="60385C9C">
          <v:shape id="_x0000_i1040" type="#_x0000_t75" style="width:273.5pt;height:109pt" o:ole="">
            <v:imagedata r:id="rId43" o:title=""/>
          </v:shape>
          <o:OLEObject Type="Embed" ProgID="Word.Picture.8" ShapeID="_x0000_i1040" DrawAspect="Content" ObjectID="_1784747190" r:id="rId44"/>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1" w:name="_MON_1766492692"/>
    <w:bookmarkEnd w:id="21"/>
    <w:p w14:paraId="6AB5286C" w14:textId="77777777" w:rsidR="00322629" w:rsidRPr="00F17312" w:rsidRDefault="00322629" w:rsidP="00322629">
      <w:pPr>
        <w:pStyle w:val="TH"/>
      </w:pPr>
      <w:r>
        <w:object w:dxaOrig="9026" w:dyaOrig="4861" w14:anchorId="6D45B1AD">
          <v:shape id="_x0000_i1041" type="#_x0000_t75" style="width:452pt;height:243pt" o:ole="">
            <v:imagedata r:id="rId45" o:title=""/>
          </v:shape>
          <o:OLEObject Type="Embed" ProgID="Word.Document.12" ShapeID="_x0000_i1041" DrawAspect="Content" ObjectID="_1784747191" r:id="rId46">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pt;height:51pt" o:ole="">
            <v:imagedata r:id="rId48" o:title=""/>
          </v:shape>
          <o:OLEObject Type="Embed" ProgID="Word.Document.12" ShapeID="_x0000_i1042" DrawAspect="Content" ObjectID="_1784747192" r:id="rId49">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proofErr w:type="gramStart"/>
      <w:r w:rsidRPr="00756806">
        <w:t>feature</w:t>
      </w:r>
      <w:proofErr w:type="gramEnd"/>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6.5pt" o:ole="">
            <v:imagedata r:id="rId50" o:title=""/>
          </v:shape>
          <o:OLEObject Type="Embed" ProgID="Visio.Drawing.15" ShapeID="_x0000_i1043" DrawAspect="Content" ObjectID="_1784747193" r:id="rId51"/>
        </w:object>
      </w:r>
    </w:p>
    <w:p w14:paraId="02BCDBD6" w14:textId="77777777" w:rsidR="00322629" w:rsidRDefault="00322629" w:rsidP="00322629">
      <w:pPr>
        <w:pStyle w:val="TF"/>
      </w:pPr>
      <w:r>
        <w:t>Figure 4.2.1.1-19: NRM fragment for DLBO Management</w:t>
      </w:r>
    </w:p>
    <w:bookmarkStart w:id="22" w:name="_MON_1749293329"/>
    <w:bookmarkEnd w:id="22"/>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5pt;height:178pt" o:ole="">
            <v:imagedata r:id="rId52" o:title=""/>
          </v:shape>
          <o:OLEObject Type="Embed" ProgID="Word.Document.12" ShapeID="_x0000_i1044" DrawAspect="Content" ObjectID="_1784747194" r:id="rId53">
            <o:FieldCodes>\s</o:FieldCodes>
          </o:OLEObject>
        </w:object>
      </w:r>
    </w:p>
    <w:p w14:paraId="15EFF827" w14:textId="77777777" w:rsidR="00322629" w:rsidRDefault="00322629" w:rsidP="00322629">
      <w:pPr>
        <w:pStyle w:val="TF"/>
      </w:pPr>
      <w:r>
        <w:rPr>
          <w:lang w:val="fr-FR"/>
        </w:rPr>
        <w:t>Figure 4.2.1.1-</w:t>
      </w:r>
      <w:proofErr w:type="gramStart"/>
      <w:r>
        <w:rPr>
          <w:lang w:val="fr-FR" w:eastAsia="zh-CN"/>
        </w:rPr>
        <w:t>20</w:t>
      </w:r>
      <w:r>
        <w:rPr>
          <w:lang w:val="fr-FR"/>
        </w:rPr>
        <w:t>:</w:t>
      </w:r>
      <w:proofErr w:type="gramEnd"/>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4"/>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 xml:space="preserve">Figure 4.2.1.1-21: NRM fragment to support NTN </w:t>
      </w:r>
      <w:proofErr w:type="gramStart"/>
      <w:r>
        <w:t>management</w:t>
      </w:r>
      <w:proofErr w:type="gramEnd"/>
    </w:p>
    <w:p w14:paraId="72DF2CB4" w14:textId="77777777" w:rsidR="00DD42FD" w:rsidRDefault="00DD42FD" w:rsidP="00322629">
      <w:pPr>
        <w:pStyle w:val="TF"/>
        <w:rPr>
          <w:ins w:id="23" w:author="Gang Li G" w:date="2024-08-08T11:16: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5"/>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4A274C1" w14:textId="77777777" w:rsidR="0072183B" w:rsidRDefault="0072183B" w:rsidP="00322629">
      <w:pPr>
        <w:pStyle w:val="TF"/>
        <w:rPr>
          <w:ins w:id="24" w:author="Huawei-02-08" w:date="2024-03-29T15:15:00Z"/>
        </w:rPr>
      </w:pPr>
    </w:p>
    <w:p w14:paraId="53201CB7" w14:textId="3E0D3E2F" w:rsidR="00322629" w:rsidRDefault="00A944C3" w:rsidP="00322629">
      <w:pPr>
        <w:pStyle w:val="TF"/>
        <w:rPr>
          <w:ins w:id="25" w:author="Huawei-05-13" w:date="2024-05-13T12:52:00Z"/>
        </w:rPr>
      </w:pPr>
      <w:r w:rsidRPr="00A944C3">
        <w:rPr>
          <w:noProof/>
        </w:rPr>
        <w:lastRenderedPageBreak/>
        <w:drawing>
          <wp:inline distT="0" distB="0" distL="0" distR="0" wp14:anchorId="1D1764C6" wp14:editId="2581AF49">
            <wp:extent cx="5867400" cy="1409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867400" cy="1409700"/>
                    </a:xfrm>
                    <a:prstGeom prst="rect">
                      <a:avLst/>
                    </a:prstGeom>
                  </pic:spPr>
                </pic:pic>
              </a:graphicData>
            </a:graphic>
          </wp:inline>
        </w:drawing>
      </w:r>
    </w:p>
    <w:p w14:paraId="7080A9A9" w14:textId="0398290D" w:rsidR="005446E5" w:rsidDel="0072183B" w:rsidRDefault="005446E5" w:rsidP="00322629">
      <w:pPr>
        <w:pStyle w:val="TF"/>
        <w:rPr>
          <w:ins w:id="26" w:author="Huawei-02-08" w:date="2024-03-29T15:16:00Z"/>
          <w:del w:id="27" w:author="Gang Li G" w:date="2024-08-08T11:16:00Z"/>
        </w:rPr>
      </w:pPr>
    </w:p>
    <w:p w14:paraId="3375BCF9" w14:textId="528F48CE" w:rsidR="00933F93" w:rsidRDefault="00933F93" w:rsidP="00933F93">
      <w:pPr>
        <w:pStyle w:val="TF"/>
      </w:pPr>
      <w:ins w:id="28" w:author="Gang Li G" w:date="2024-08-07T16:46:00Z">
        <w:r>
          <w:t>Figure 4.2.1.1-X: NRM fragment to support energy saving based on Energy Cost Report</w:t>
        </w:r>
      </w:ins>
      <w:ins w:id="29" w:author="Gang Li G" w:date="2024-08-08T11:16: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lastRenderedPageBreak/>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3pt;height:117pt" o:ole="">
            <v:imagedata r:id="rId62" o:title=""/>
          </v:shape>
          <o:OLEObject Type="Embed" ProgID="Word.Document.8" ShapeID="_x0000_i1045" DrawAspect="Content" ObjectID="_1784747195" r:id="rId63">
            <o:FieldCodes>\s</o:FieldCodes>
          </o:OLEObject>
        </w:object>
      </w:r>
      <w:r w:rsidRPr="00EF2B55">
        <w:t xml:space="preserve"> </w:t>
      </w:r>
      <w:r>
        <w:t xml:space="preserve">Figure 4.2.1.2-4: NRM </w:t>
      </w:r>
      <w:r w:rsidRPr="00D51DA3">
        <w:rPr>
          <w:noProof/>
        </w:rPr>
        <w:t>fragment</w:t>
      </w:r>
      <w:r>
        <w:t xml:space="preserve"> for Beam,</w:t>
      </w:r>
      <w:r w:rsidRPr="008D20F7">
        <w:t xml:space="preserve"> </w:t>
      </w:r>
      <w:proofErr w:type="spellStart"/>
      <w:r w:rsidRPr="008D20F7">
        <w:t>CommonBeamformingFunction</w:t>
      </w:r>
      <w:proofErr w:type="spellEnd"/>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0.5pt;height:156pt" o:ole="">
            <v:imagedata r:id="rId64" o:title=""/>
          </v:shape>
          <o:OLEObject Type="Embed" ProgID="Word.Document.8" ShapeID="_x0000_i1046" DrawAspect="Content" ObjectID="_1784747196" r:id="rId65">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 xml:space="preserve">Figure 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F3A9BDC" w14:textId="77777777" w:rsidR="00945EF4" w:rsidRDefault="00945EF4" w:rsidP="00945EF4">
      <w:pPr>
        <w:pStyle w:val="TH"/>
      </w:pPr>
      <w:r>
        <w:object w:dxaOrig="9793" w:dyaOrig="5113" w14:anchorId="675E946B">
          <v:shape id="_x0000_i1047" type="#_x0000_t75" style="width:425pt;height:221pt" o:ole="">
            <v:imagedata r:id="rId67" o:title=""/>
          </v:shape>
          <o:OLEObject Type="Embed" ProgID="Visio.Drawing.15" ShapeID="_x0000_i1047" DrawAspect="Content" ObjectID="_1784747197" r:id="rId68"/>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5pt;height:126.5pt" o:ole="">
            <v:imagedata r:id="rId69" o:title=""/>
          </v:shape>
          <o:OLEObject Type="Embed" ProgID="Word.Picture.8" ShapeID="_x0000_i1048" DrawAspect="Content" ObjectID="_1784747198" r:id="rId70"/>
        </w:object>
      </w:r>
    </w:p>
    <w:p w14:paraId="3ABB136E" w14:textId="77777777" w:rsidR="00945EF4" w:rsidRDefault="00945EF4" w:rsidP="00945EF4">
      <w:pPr>
        <w:pStyle w:val="TF"/>
      </w:pPr>
      <w:r>
        <w:t xml:space="preserve">Figure 4.2.1.2-8: NRM fragment to support </w:t>
      </w:r>
      <w:proofErr w:type="gramStart"/>
      <w:r>
        <w:t>RIM</w:t>
      </w:r>
      <w:proofErr w:type="gramEnd"/>
    </w:p>
    <w:p w14:paraId="35E53CF3" w14:textId="77777777" w:rsidR="00945EF4" w:rsidRDefault="00945EF4" w:rsidP="00945EF4">
      <w:pPr>
        <w:pStyle w:val="TH"/>
      </w:pPr>
      <w:r>
        <w:object w:dxaOrig="9026" w:dyaOrig="3247" w14:anchorId="2C21E775">
          <v:shape id="_x0000_i1049" type="#_x0000_t75" style="width:452pt;height:165pt" o:ole="">
            <v:imagedata r:id="rId71" o:title=""/>
          </v:shape>
          <o:OLEObject Type="Embed" ProgID="Word.Document.12" ShapeID="_x0000_i1049" DrawAspect="Content" ObjectID="_1784747199" r:id="rId72">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30" w:name="_MON_1708523555"/>
    <w:bookmarkEnd w:id="30"/>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2.5pt;height:161pt" o:ole="">
            <v:imagedata r:id="rId73" o:title=""/>
          </v:shape>
          <o:OLEObject Type="Embed" ProgID="Word.Document.12" ShapeID="_x0000_i1050" DrawAspect="Content" ObjectID="_1784747200" r:id="rId74">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5"/>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1" w:author="Huawei-02-08" w:date="2024-04-02T13:48:00Z"/>
        </w:rPr>
      </w:pPr>
      <w:r>
        <w:t>Figure 4.2.1.2-</w:t>
      </w:r>
      <w:r>
        <w:rPr>
          <w:lang w:eastAsia="zh-CN"/>
        </w:rPr>
        <w:t>11</w:t>
      </w:r>
      <w:r>
        <w:t>: Inheritance Hierarchy</w:t>
      </w:r>
    </w:p>
    <w:p w14:paraId="19470894" w14:textId="65912163" w:rsidR="00945EF4" w:rsidRDefault="0057305C" w:rsidP="00945EF4">
      <w:pPr>
        <w:pStyle w:val="TF"/>
        <w:rPr>
          <w:ins w:id="32" w:author="Huawei-02-08" w:date="2024-04-02T13:48:00Z"/>
        </w:rPr>
      </w:pPr>
      <w:ins w:id="33" w:author="Gang Li G" w:date="2024-08-08T10:38:00Z">
        <w:r w:rsidRPr="0057305C">
          <w:rPr>
            <w:noProof/>
          </w:rPr>
          <w:drawing>
            <wp:inline distT="0" distB="0" distL="0" distR="0" wp14:anchorId="0BBAAEAE" wp14:editId="13CC0947">
              <wp:extent cx="3743325" cy="15049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743325" cy="1504950"/>
                      </a:xfrm>
                      <a:prstGeom prst="rect">
                        <a:avLst/>
                      </a:prstGeom>
                    </pic:spPr>
                  </pic:pic>
                </a:graphicData>
              </a:graphic>
            </wp:inline>
          </w:drawing>
        </w:r>
      </w:ins>
    </w:p>
    <w:p w14:paraId="6581C4F2" w14:textId="68926800" w:rsidR="00945EF4" w:rsidRPr="00E65BA4" w:rsidRDefault="00E65BA4" w:rsidP="00E65BA4">
      <w:pPr>
        <w:pStyle w:val="TF"/>
      </w:pPr>
      <w:ins w:id="34" w:author="Gang Li G" w:date="2024-08-08T10:37:00Z">
        <w:r w:rsidRPr="00E65BA4">
          <w:t>Figure 4.2.1.2-X: NRM fragment for NG-RAN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5" w:name="_Toc59182433"/>
      <w:bookmarkStart w:id="36" w:name="_Toc59183899"/>
      <w:bookmarkStart w:id="37" w:name="_Toc59194834"/>
      <w:bookmarkStart w:id="38" w:name="_Toc59439260"/>
      <w:bookmarkStart w:id="39" w:name="_Toc67989683"/>
      <w:r>
        <w:rPr>
          <w:lang w:eastAsia="zh-CN"/>
        </w:rPr>
        <w:t>4.3.2</w:t>
      </w:r>
      <w:r>
        <w:rPr>
          <w:lang w:eastAsia="zh-CN"/>
        </w:rPr>
        <w:tab/>
      </w:r>
      <w:proofErr w:type="spellStart"/>
      <w:r>
        <w:rPr>
          <w:rFonts w:ascii="Courier New" w:hAnsi="Courier New"/>
          <w:lang w:eastAsia="zh-CN"/>
        </w:rPr>
        <w:t>GNBCUCPFunction</w:t>
      </w:r>
      <w:bookmarkEnd w:id="35"/>
      <w:bookmarkEnd w:id="36"/>
      <w:bookmarkEnd w:id="37"/>
      <w:bookmarkEnd w:id="38"/>
      <w:bookmarkEnd w:id="39"/>
      <w:proofErr w:type="spellEnd"/>
    </w:p>
    <w:p w14:paraId="3A398730" w14:textId="77777777" w:rsidR="00A31FD2" w:rsidRDefault="00A31FD2" w:rsidP="00A31FD2">
      <w:pPr>
        <w:pStyle w:val="Heading4"/>
      </w:pPr>
      <w:bookmarkStart w:id="40" w:name="_Toc59182434"/>
      <w:bookmarkStart w:id="41" w:name="_Toc59183900"/>
      <w:bookmarkStart w:id="42" w:name="_Toc59194835"/>
      <w:bookmarkStart w:id="43" w:name="_Toc59439261"/>
      <w:bookmarkStart w:id="44" w:name="_Toc67989684"/>
      <w:r>
        <w:rPr>
          <w:lang w:eastAsia="zh-CN"/>
        </w:rPr>
        <w:t>4</w:t>
      </w:r>
      <w:r>
        <w:t>.3.2.1</w:t>
      </w:r>
      <w:r>
        <w:tab/>
        <w:t>Definition</w:t>
      </w:r>
      <w:bookmarkEnd w:id="40"/>
      <w:bookmarkEnd w:id="41"/>
      <w:bookmarkEnd w:id="42"/>
      <w:bookmarkEnd w:id="43"/>
      <w:bookmarkEnd w:id="44"/>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lastRenderedPageBreak/>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 xml:space="preserve">End point requirement for </w:t>
            </w:r>
            <w:proofErr w:type="gramStart"/>
            <w:r>
              <w:t>Non-split</w:t>
            </w:r>
            <w:proofErr w:type="gramEnd"/>
            <w:r>
              <w:t xml:space="preserve">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5" w:name="_Toc59182435"/>
      <w:bookmarkStart w:id="46" w:name="_Toc59183901"/>
      <w:bookmarkStart w:id="47" w:name="_Toc59194836"/>
      <w:bookmarkStart w:id="48" w:name="_Toc59439262"/>
      <w:bookmarkStart w:id="49" w:name="_Toc67989685"/>
    </w:p>
    <w:p w14:paraId="0536F8B8" w14:textId="77777777" w:rsidR="00A31FD2" w:rsidRDefault="00A31FD2" w:rsidP="00A31FD2">
      <w:pPr>
        <w:pStyle w:val="Heading4"/>
      </w:pPr>
      <w:r>
        <w:rPr>
          <w:lang w:eastAsia="zh-CN"/>
        </w:rPr>
        <w:t>4</w:t>
      </w:r>
      <w:r>
        <w:t>.3.2.2</w:t>
      </w:r>
      <w:r>
        <w:tab/>
        <w:t>Attributes</w:t>
      </w:r>
      <w:bookmarkEnd w:id="45"/>
      <w:bookmarkEnd w:id="46"/>
      <w:bookmarkEnd w:id="47"/>
      <w:bookmarkEnd w:id="48"/>
      <w:bookmarkEnd w:id="49"/>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50" w:author="Gang Li G" w:date="2024-08-08T14:39:00Z"/>
        </w:trPr>
        <w:tc>
          <w:tcPr>
            <w:tcW w:w="3792" w:type="dxa"/>
            <w:tcBorders>
              <w:top w:val="single" w:sz="4" w:space="0" w:color="auto"/>
              <w:left w:val="single" w:sz="4" w:space="0" w:color="auto"/>
              <w:bottom w:val="single" w:sz="4" w:space="0" w:color="auto"/>
              <w:right w:val="single" w:sz="4" w:space="0" w:color="auto"/>
            </w:tcBorders>
          </w:tcPr>
          <w:p w14:paraId="69D81D83" w14:textId="414901A7" w:rsidR="00FD0455" w:rsidRPr="006C0C90" w:rsidRDefault="007C55EC" w:rsidP="00FD0455">
            <w:pPr>
              <w:pStyle w:val="TAL"/>
              <w:rPr>
                <w:ins w:id="51" w:author="Gang Li G" w:date="2024-08-08T14:39:00Z"/>
                <w:rFonts w:ascii="Courier New" w:hAnsi="Courier New" w:cs="Courier New"/>
              </w:rPr>
            </w:pPr>
            <w:proofErr w:type="spellStart"/>
            <w:ins w:id="52" w:author="Gang Li G" w:date="2024-08-08T15:38:00Z">
              <w:r>
                <w:rPr>
                  <w:rFonts w:ascii="Courier New" w:hAnsi="Courier New" w:cs="Courier New"/>
                </w:rPr>
                <w:t>n</w:t>
              </w:r>
            </w:ins>
            <w:ins w:id="53" w:author="Gang Li G" w:date="2024-08-08T14:39:00Z">
              <w:r w:rsidR="00FD0455">
                <w:rPr>
                  <w:rFonts w:ascii="Courier New" w:hAnsi="Courier New" w:cs="Courier New"/>
                </w:rPr>
                <w:t>GRANE</w:t>
              </w:r>
            </w:ins>
            <w:ins w:id="54" w:author="Gang Li G" w:date="2024-08-08T15:14:00Z">
              <w:r w:rsidR="00D722EC">
                <w:rPr>
                  <w:rFonts w:ascii="Courier New" w:hAnsi="Courier New" w:cs="Courier New"/>
                </w:rPr>
                <w:t>CIMappingRule</w:t>
              </w:r>
            </w:ins>
            <w:ins w:id="55" w:author="Gang Li G" w:date="2024-08-08T14:39:00Z">
              <w:r w:rsidR="00FD0455">
                <w:rPr>
                  <w:rFonts w:ascii="Courier New" w:hAnsi="Courier New" w:cs="Courier New"/>
                </w:rPr>
                <w:t>Ref</w:t>
              </w:r>
              <w:proofErr w:type="spellEnd"/>
            </w:ins>
          </w:p>
        </w:tc>
        <w:tc>
          <w:tcPr>
            <w:tcW w:w="1110" w:type="dxa"/>
            <w:tcBorders>
              <w:top w:val="single" w:sz="4" w:space="0" w:color="auto"/>
              <w:left w:val="single" w:sz="4" w:space="0" w:color="auto"/>
              <w:bottom w:val="single" w:sz="4" w:space="0" w:color="auto"/>
              <w:right w:val="single" w:sz="4" w:space="0" w:color="auto"/>
            </w:tcBorders>
          </w:tcPr>
          <w:p w14:paraId="22F108C7" w14:textId="40B6DCE9" w:rsidR="00FD0455" w:rsidRPr="00074F37" w:rsidRDefault="00FD0455" w:rsidP="00FD0455">
            <w:pPr>
              <w:pStyle w:val="TAL"/>
              <w:jc w:val="center"/>
              <w:rPr>
                <w:ins w:id="56" w:author="Gang Li G" w:date="2024-08-08T14:39:00Z"/>
              </w:rPr>
            </w:pPr>
            <w:ins w:id="57" w:author="Gang Li G" w:date="2024-08-08T14:39:00Z">
              <w:r>
                <w:rPr>
                  <w:lang w:eastAsia="zh-CN"/>
                </w:rPr>
                <w:t>CO</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Gang Li G" w:date="2024-08-08T14:39:00Z"/>
              </w:rPr>
            </w:pPr>
            <w:ins w:id="59" w:author="Gang Li G" w:date="2024-08-08T14:39: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021FC25B" w:rsidR="00FD0455" w:rsidRDefault="00D94ED7" w:rsidP="00FD0455">
            <w:pPr>
              <w:pStyle w:val="TAL"/>
              <w:jc w:val="center"/>
              <w:rPr>
                <w:ins w:id="60" w:author="Gang Li G" w:date="2024-08-08T14:39:00Z"/>
              </w:rPr>
            </w:pPr>
            <w:ins w:id="61" w:author="Gang Li G" w:date="2024-08-08T15:48:00Z">
              <w:r>
                <w:t>F</w:t>
              </w:r>
            </w:ins>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2" w:author="Gang Li G" w:date="2024-08-08T14:39:00Z"/>
              </w:rPr>
            </w:pPr>
            <w:ins w:id="63" w:author="Gang Li G" w:date="2024-08-08T14:3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4" w:author="Gang Li G" w:date="2024-08-08T14:39:00Z"/>
                <w:lang w:eastAsia="zh-CN"/>
              </w:rPr>
            </w:pPr>
            <w:ins w:id="65" w:author="Gang Li G" w:date="2024-08-08T14:39: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6" w:name="_Toc59182436"/>
      <w:bookmarkStart w:id="67" w:name="_Toc59183902"/>
      <w:bookmarkStart w:id="68" w:name="_Toc59194837"/>
      <w:bookmarkStart w:id="69" w:name="_Toc59439263"/>
      <w:bookmarkStart w:id="70" w:name="_Toc67989686"/>
      <w:r>
        <w:rPr>
          <w:lang w:eastAsia="zh-CN"/>
        </w:rPr>
        <w:lastRenderedPageBreak/>
        <w:t>4</w:t>
      </w:r>
      <w:r>
        <w:t>.3.2.3</w:t>
      </w:r>
      <w:r>
        <w:tab/>
        <w:t>Attribute constraints</w:t>
      </w:r>
      <w:bookmarkEnd w:id="66"/>
      <w:bookmarkEnd w:id="67"/>
      <w:bookmarkEnd w:id="68"/>
      <w:bookmarkEnd w:id="69"/>
      <w:bookmarkEnd w:id="70"/>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7C55EC" w14:paraId="589113D7" w14:textId="77777777" w:rsidTr="006F0E66">
        <w:trPr>
          <w:cantSplit/>
          <w:jc w:val="center"/>
          <w:ins w:id="71" w:author="Gang Li G" w:date="2024-08-08T15:39:00Z"/>
        </w:trPr>
        <w:tc>
          <w:tcPr>
            <w:tcW w:w="4204" w:type="dxa"/>
            <w:tcBorders>
              <w:top w:val="single" w:sz="4" w:space="0" w:color="auto"/>
              <w:left w:val="single" w:sz="4" w:space="0" w:color="auto"/>
              <w:bottom w:val="single" w:sz="4" w:space="0" w:color="auto"/>
              <w:right w:val="single" w:sz="4" w:space="0" w:color="auto"/>
            </w:tcBorders>
          </w:tcPr>
          <w:p w14:paraId="6B2C4883" w14:textId="7018A164" w:rsidR="007C55EC" w:rsidRPr="002E642D" w:rsidRDefault="00487A11" w:rsidP="007C55EC">
            <w:pPr>
              <w:pStyle w:val="TAL"/>
              <w:rPr>
                <w:ins w:id="72" w:author="Gang Li G" w:date="2024-08-08T15:39:00Z"/>
                <w:rFonts w:ascii="Courier New" w:hAnsi="Courier New" w:cs="Courier New"/>
              </w:rPr>
            </w:pPr>
            <w:proofErr w:type="spellStart"/>
            <w:ins w:id="73" w:author="Gang Li G" w:date="2024-08-08T15:44:00Z">
              <w:r w:rsidRPr="00487A11">
                <w:rPr>
                  <w:rFonts w:ascii="Courier New" w:hAnsi="Courier New" w:cs="Courier New"/>
                </w:rPr>
                <w:t>nGRANECIMappingRuleRef</w:t>
              </w:r>
            </w:ins>
            <w:proofErr w:type="spellEnd"/>
          </w:p>
        </w:tc>
        <w:tc>
          <w:tcPr>
            <w:tcW w:w="5435" w:type="dxa"/>
            <w:tcBorders>
              <w:top w:val="single" w:sz="4" w:space="0" w:color="auto"/>
              <w:left w:val="single" w:sz="4" w:space="0" w:color="auto"/>
              <w:bottom w:val="single" w:sz="4" w:space="0" w:color="auto"/>
              <w:right w:val="single" w:sz="4" w:space="0" w:color="auto"/>
            </w:tcBorders>
          </w:tcPr>
          <w:p w14:paraId="1CE6AD3F" w14:textId="26A8E9E5" w:rsidR="007C55EC" w:rsidRDefault="007C55EC" w:rsidP="007C55EC">
            <w:pPr>
              <w:pStyle w:val="TAL"/>
              <w:rPr>
                <w:ins w:id="74" w:author="Gang Li G" w:date="2024-08-08T15:39:00Z"/>
              </w:rPr>
            </w:pPr>
            <w:ins w:id="75" w:author="Gang Li G" w:date="2024-08-08T15:39:00Z">
              <w:r>
                <w:t xml:space="preserve">Condition: </w:t>
              </w:r>
            </w:ins>
            <w:r w:rsidR="00CD61F7">
              <w:t>E</w:t>
            </w:r>
            <w:r w:rsidR="008B140A">
              <w:t>nergy cost reporting</w:t>
            </w:r>
            <w:r w:rsidR="009D05D0">
              <w:t xml:space="preserve"> is supported</w:t>
            </w:r>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6" w:name="_Toc59182437"/>
      <w:bookmarkStart w:id="77" w:name="_Toc59183903"/>
      <w:bookmarkStart w:id="78" w:name="_Toc59194838"/>
      <w:bookmarkStart w:id="79" w:name="_Toc59439264"/>
      <w:bookmarkStart w:id="80" w:name="_Toc67989687"/>
      <w:r>
        <w:rPr>
          <w:lang w:eastAsia="zh-CN"/>
        </w:rPr>
        <w:t>4</w:t>
      </w:r>
      <w:r>
        <w:t>.3.2.4</w:t>
      </w:r>
      <w:r>
        <w:tab/>
        <w:t>Notifications</w:t>
      </w:r>
      <w:bookmarkEnd w:id="76"/>
      <w:bookmarkEnd w:id="77"/>
      <w:bookmarkEnd w:id="78"/>
      <w:bookmarkEnd w:id="79"/>
      <w:bookmarkEnd w:id="80"/>
    </w:p>
    <w:p w14:paraId="03C7AC24" w14:textId="77777777" w:rsidR="00A31FD2" w:rsidRDefault="00A31FD2" w:rsidP="00A31FD2">
      <w:pPr>
        <w:rPr>
          <w:lang w:eastAsia="zh-CN"/>
        </w:rPr>
      </w:pPr>
      <w:r>
        <w:t xml:space="preserve">The common notifications defined in subclause </w:t>
      </w:r>
      <w:r>
        <w:rPr>
          <w:lang w:eastAsia="zh-CN"/>
        </w:rPr>
        <w:t>4.5</w:t>
      </w:r>
      <w:r>
        <w:t xml:space="preserve"> are valid for this IOC, without exceptions or additions.</w:t>
      </w:r>
    </w:p>
    <w:p w14:paraId="79223D16" w14:textId="203F8C9C" w:rsidR="00F822CE" w:rsidRDefault="00F822C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2357C" w:rsidRPr="00477531" w14:paraId="58B8A3DE" w14:textId="77777777" w:rsidTr="00F56195">
        <w:tc>
          <w:tcPr>
            <w:tcW w:w="9521" w:type="dxa"/>
            <w:shd w:val="clear" w:color="auto" w:fill="FFFFCC"/>
            <w:vAlign w:val="center"/>
          </w:tcPr>
          <w:p w14:paraId="3B4ECA6E" w14:textId="77777777" w:rsidR="0092357C" w:rsidRPr="00477531" w:rsidRDefault="0092357C" w:rsidP="00F56195">
            <w:pPr>
              <w:jc w:val="center"/>
              <w:rPr>
                <w:rFonts w:ascii="Arial" w:hAnsi="Arial" w:cs="Arial"/>
                <w:b/>
                <w:bCs/>
                <w:sz w:val="28"/>
                <w:szCs w:val="28"/>
              </w:rPr>
            </w:pPr>
            <w:r>
              <w:rPr>
                <w:rFonts w:ascii="Arial" w:hAnsi="Arial" w:cs="Arial"/>
                <w:b/>
                <w:bCs/>
                <w:sz w:val="28"/>
                <w:szCs w:val="28"/>
                <w:lang w:eastAsia="zh-CN"/>
              </w:rPr>
              <w:t>Next change</w:t>
            </w:r>
          </w:p>
        </w:tc>
      </w:tr>
    </w:tbl>
    <w:p w14:paraId="410211B7" w14:textId="0B4C4646" w:rsidR="00216E34" w:rsidRDefault="00216E34">
      <w:pPr>
        <w:rPr>
          <w:noProof/>
        </w:rPr>
      </w:pPr>
    </w:p>
    <w:p w14:paraId="4CA33813" w14:textId="77777777" w:rsidR="00216E34" w:rsidRDefault="00216E34" w:rsidP="00216E34">
      <w:pPr>
        <w:pStyle w:val="Heading3"/>
        <w:rPr>
          <w:lang w:eastAsia="zh-CN"/>
        </w:rPr>
      </w:pPr>
      <w:bookmarkStart w:id="81" w:name="_Toc59182513"/>
      <w:bookmarkStart w:id="82" w:name="_Toc59183979"/>
      <w:bookmarkStart w:id="83" w:name="_Toc59194914"/>
      <w:bookmarkStart w:id="84" w:name="_Toc59439340"/>
      <w:bookmarkStart w:id="85" w:name="_Toc67989763"/>
      <w:r>
        <w:rPr>
          <w:lang w:eastAsia="zh-CN"/>
        </w:rPr>
        <w:t>4.3.18</w:t>
      </w:r>
      <w:r>
        <w:rPr>
          <w:lang w:eastAsia="zh-CN"/>
        </w:rPr>
        <w:tab/>
      </w:r>
      <w:r>
        <w:rPr>
          <w:rFonts w:ascii="Courier New" w:hAnsi="Courier New"/>
          <w:lang w:eastAsia="zh-CN"/>
        </w:rPr>
        <w:t>ExternalGNBCUCPFunction</w:t>
      </w:r>
      <w:bookmarkEnd w:id="81"/>
      <w:bookmarkEnd w:id="82"/>
      <w:bookmarkEnd w:id="83"/>
      <w:bookmarkEnd w:id="84"/>
      <w:bookmarkEnd w:id="85"/>
    </w:p>
    <w:p w14:paraId="2CAB01C0" w14:textId="77777777" w:rsidR="00216E34" w:rsidRDefault="00216E34" w:rsidP="00216E34">
      <w:pPr>
        <w:pStyle w:val="Heading4"/>
      </w:pPr>
      <w:bookmarkStart w:id="86" w:name="_Toc59182514"/>
      <w:bookmarkStart w:id="87" w:name="_Toc59183980"/>
      <w:bookmarkStart w:id="88" w:name="_Toc59194915"/>
      <w:bookmarkStart w:id="89" w:name="_Toc59439341"/>
      <w:bookmarkStart w:id="90" w:name="_Toc67989764"/>
      <w:r>
        <w:rPr>
          <w:lang w:eastAsia="zh-CN"/>
        </w:rPr>
        <w:t>4.3.18</w:t>
      </w:r>
      <w:r>
        <w:t>.1</w:t>
      </w:r>
      <w:r>
        <w:tab/>
        <w:t>Definition</w:t>
      </w:r>
      <w:bookmarkEnd w:id="86"/>
      <w:bookmarkEnd w:id="87"/>
      <w:bookmarkEnd w:id="88"/>
      <w:bookmarkEnd w:id="89"/>
      <w:bookmarkEnd w:id="90"/>
    </w:p>
    <w:p w14:paraId="376EFC37" w14:textId="77777777" w:rsidR="00216E34" w:rsidRDefault="00216E34" w:rsidP="00216E34">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37CE9F2D" w14:textId="77777777" w:rsidR="00216E34" w:rsidRDefault="00216E34" w:rsidP="00216E34">
      <w:pPr>
        <w:pStyle w:val="Heading4"/>
      </w:pPr>
      <w:bookmarkStart w:id="91" w:name="_Toc59182515"/>
      <w:bookmarkStart w:id="92" w:name="_Toc59183981"/>
      <w:bookmarkStart w:id="93" w:name="_Toc59194916"/>
      <w:bookmarkStart w:id="94" w:name="_Toc59439342"/>
      <w:bookmarkStart w:id="95" w:name="_Toc67989765"/>
      <w:r>
        <w:rPr>
          <w:lang w:eastAsia="zh-CN"/>
        </w:rPr>
        <w:t>4.3.18</w:t>
      </w:r>
      <w:r>
        <w:t>.2</w:t>
      </w:r>
      <w:r>
        <w:tab/>
        <w:t>Attributes</w:t>
      </w:r>
      <w:bookmarkEnd w:id="91"/>
      <w:bookmarkEnd w:id="92"/>
      <w:bookmarkEnd w:id="93"/>
      <w:bookmarkEnd w:id="94"/>
      <w:bookmarkEnd w:id="95"/>
    </w:p>
    <w:p w14:paraId="0CBD48FC" w14:textId="77777777" w:rsidR="00216E34" w:rsidRDefault="00216E34" w:rsidP="00216E34">
      <w:r>
        <w:t>The ExternalGNBCUCPFunction includes attributes inherited from ManagedFunction IOC (defined in TS 28.622[30]) and the following attributes:</w:t>
      </w:r>
    </w:p>
    <w:p w14:paraId="54A59189" w14:textId="77777777" w:rsidR="00216E34" w:rsidRDefault="00216E34" w:rsidP="00216E34">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216E34" w14:paraId="20345443"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6ECD1221" w14:textId="77777777" w:rsidR="00216E34" w:rsidRDefault="00216E34" w:rsidP="00F56195">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4C3D6244" w14:textId="77777777" w:rsidR="00216E34" w:rsidRDefault="00216E34" w:rsidP="00F56195">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9EFA24B" w14:textId="77777777" w:rsidR="00216E34" w:rsidRDefault="00216E34" w:rsidP="00F56195">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2931FE0D" w14:textId="77777777" w:rsidR="00216E34" w:rsidRDefault="00216E34" w:rsidP="00F56195">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7DEBF44A" w14:textId="77777777" w:rsidR="00216E34" w:rsidRDefault="00216E34" w:rsidP="00F56195">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07A43B" w14:textId="77777777" w:rsidR="00216E34" w:rsidRDefault="00216E34" w:rsidP="00F56195">
            <w:pPr>
              <w:pStyle w:val="TAH"/>
            </w:pPr>
            <w:r>
              <w:t>isNotifyable</w:t>
            </w:r>
          </w:p>
        </w:tc>
      </w:tr>
      <w:tr w:rsidR="00216E34" w14:paraId="1CDF4E96"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291463D" w14:textId="77777777" w:rsidR="00216E34" w:rsidRDefault="00216E34" w:rsidP="00F56195">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A4058F7" w14:textId="77777777" w:rsidR="00216E34" w:rsidRDefault="00216E34" w:rsidP="00F56195">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1A1EE85" w14:textId="77777777" w:rsidR="00216E34" w:rsidRDefault="00216E34" w:rsidP="00F56195">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C4848A4" w14:textId="77777777" w:rsidR="00216E34" w:rsidRDefault="00216E34" w:rsidP="00F56195">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C17C418" w14:textId="77777777" w:rsidR="00216E34" w:rsidRDefault="00216E34" w:rsidP="00F56195">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36CACB20" w14:textId="77777777" w:rsidR="00216E34" w:rsidRDefault="00216E34" w:rsidP="00F56195">
            <w:pPr>
              <w:pStyle w:val="TAL"/>
              <w:jc w:val="center"/>
              <w:rPr>
                <w:lang w:eastAsia="zh-CN"/>
              </w:rPr>
            </w:pPr>
            <w:r>
              <w:rPr>
                <w:lang w:eastAsia="zh-CN"/>
              </w:rPr>
              <w:t>T</w:t>
            </w:r>
          </w:p>
        </w:tc>
      </w:tr>
      <w:tr w:rsidR="00216E34" w14:paraId="54E8A65D"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DD6A0AA" w14:textId="77777777" w:rsidR="00216E34" w:rsidRDefault="00216E34" w:rsidP="00F56195">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6DDE813B" w14:textId="77777777" w:rsidR="00216E34" w:rsidRDefault="00216E34" w:rsidP="00F56195">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C10AEB8" w14:textId="77777777" w:rsidR="00216E34" w:rsidRDefault="00216E34" w:rsidP="00F56195">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70B8D1A" w14:textId="77777777" w:rsidR="00216E34" w:rsidRDefault="00216E34" w:rsidP="00F56195">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1310A7F" w14:textId="77777777" w:rsidR="00216E34" w:rsidRDefault="00216E34" w:rsidP="00F56195">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216C5AEB" w14:textId="77777777" w:rsidR="00216E34" w:rsidRDefault="00216E34" w:rsidP="00F56195">
            <w:pPr>
              <w:pStyle w:val="TAL"/>
              <w:jc w:val="center"/>
              <w:rPr>
                <w:lang w:eastAsia="zh-CN"/>
              </w:rPr>
            </w:pPr>
            <w:r>
              <w:rPr>
                <w:lang w:eastAsia="zh-CN"/>
              </w:rPr>
              <w:t>T</w:t>
            </w:r>
          </w:p>
        </w:tc>
      </w:tr>
      <w:tr w:rsidR="00216E34" w14:paraId="03B2CB72"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C431213" w14:textId="77777777" w:rsidR="00216E34" w:rsidRDefault="00216E34" w:rsidP="00F56195">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3419705E" w14:textId="77777777" w:rsidR="00216E34" w:rsidRDefault="00216E34" w:rsidP="00F56195">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4EF89D97" w14:textId="77777777" w:rsidR="00216E34" w:rsidRDefault="00216E34" w:rsidP="00F56195">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32C282B9" w14:textId="77777777" w:rsidR="00216E34" w:rsidRDefault="00216E34" w:rsidP="00F56195">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6B1DB704" w14:textId="77777777" w:rsidR="00216E34" w:rsidRDefault="00216E34" w:rsidP="00F56195">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6E02FD0D" w14:textId="77777777" w:rsidR="00216E34" w:rsidRDefault="00216E34" w:rsidP="00F56195">
            <w:pPr>
              <w:pStyle w:val="TAL"/>
              <w:jc w:val="center"/>
              <w:rPr>
                <w:lang w:eastAsia="zh-CN"/>
              </w:rPr>
            </w:pPr>
            <w:r>
              <w:rPr>
                <w:color w:val="000000"/>
                <w:lang w:eastAsia="zh-CN"/>
              </w:rPr>
              <w:t>T</w:t>
            </w:r>
          </w:p>
        </w:tc>
      </w:tr>
      <w:tr w:rsidR="00D94ED7" w14:paraId="7F8A4F7B" w14:textId="77777777" w:rsidTr="001401CC">
        <w:trPr>
          <w:cantSplit/>
          <w:jc w:val="center"/>
          <w:ins w:id="96" w:author="Gang Li G" w:date="2024-08-08T15:48:00Z"/>
        </w:trPr>
        <w:tc>
          <w:tcPr>
            <w:tcW w:w="1460" w:type="dxa"/>
            <w:tcBorders>
              <w:top w:val="single" w:sz="4" w:space="0" w:color="auto"/>
              <w:left w:val="single" w:sz="4" w:space="0" w:color="auto"/>
              <w:bottom w:val="single" w:sz="4" w:space="0" w:color="auto"/>
              <w:right w:val="single" w:sz="4" w:space="0" w:color="auto"/>
            </w:tcBorders>
          </w:tcPr>
          <w:p w14:paraId="56003F9F" w14:textId="563B5A8E" w:rsidR="00D94ED7" w:rsidRDefault="00D94ED7" w:rsidP="00D94ED7">
            <w:pPr>
              <w:pStyle w:val="TAL"/>
              <w:rPr>
                <w:ins w:id="97" w:author="Gang Li G" w:date="2024-08-08T15:48:00Z"/>
                <w:rFonts w:ascii="Courier New" w:hAnsi="Courier New" w:cs="Courier New"/>
                <w:color w:val="000000"/>
                <w:lang w:eastAsia="fr-FR"/>
              </w:rPr>
            </w:pPr>
            <w:ins w:id="98" w:author="Gang Li G" w:date="2024-08-08T15:48:00Z">
              <w:r>
                <w:rPr>
                  <w:b/>
                </w:rPr>
                <w:t>Attribute related to role</w:t>
              </w:r>
            </w:ins>
          </w:p>
        </w:tc>
        <w:tc>
          <w:tcPr>
            <w:tcW w:w="1602" w:type="dxa"/>
            <w:tcBorders>
              <w:top w:val="single" w:sz="4" w:space="0" w:color="auto"/>
              <w:left w:val="single" w:sz="4" w:space="0" w:color="auto"/>
              <w:bottom w:val="single" w:sz="4" w:space="0" w:color="auto"/>
              <w:right w:val="single" w:sz="4" w:space="0" w:color="auto"/>
            </w:tcBorders>
          </w:tcPr>
          <w:p w14:paraId="6295922A" w14:textId="77777777" w:rsidR="00D94ED7" w:rsidRDefault="00D94ED7" w:rsidP="00D94ED7">
            <w:pPr>
              <w:pStyle w:val="TAL"/>
              <w:jc w:val="center"/>
              <w:rPr>
                <w:ins w:id="99" w:author="Gang Li G" w:date="2024-08-08T15:48:00Z"/>
                <w:color w:val="000000"/>
                <w:lang w:eastAsia="fr-FR"/>
              </w:rPr>
            </w:pPr>
          </w:p>
        </w:tc>
        <w:tc>
          <w:tcPr>
            <w:tcW w:w="1573" w:type="dxa"/>
            <w:tcBorders>
              <w:top w:val="single" w:sz="4" w:space="0" w:color="auto"/>
              <w:left w:val="single" w:sz="4" w:space="0" w:color="auto"/>
              <w:bottom w:val="single" w:sz="4" w:space="0" w:color="auto"/>
              <w:right w:val="single" w:sz="4" w:space="0" w:color="auto"/>
            </w:tcBorders>
          </w:tcPr>
          <w:p w14:paraId="1F1536E4" w14:textId="77777777" w:rsidR="00D94ED7" w:rsidRDefault="00D94ED7" w:rsidP="00D94ED7">
            <w:pPr>
              <w:pStyle w:val="TAL"/>
              <w:jc w:val="center"/>
              <w:rPr>
                <w:ins w:id="100" w:author="Gang Li G" w:date="2024-08-08T15:48:00Z"/>
                <w:color w:val="000000"/>
                <w:lang w:eastAsia="fr-FR"/>
              </w:rPr>
            </w:pPr>
          </w:p>
        </w:tc>
        <w:tc>
          <w:tcPr>
            <w:tcW w:w="1509" w:type="dxa"/>
            <w:tcBorders>
              <w:top w:val="single" w:sz="4" w:space="0" w:color="auto"/>
              <w:left w:val="single" w:sz="4" w:space="0" w:color="auto"/>
              <w:bottom w:val="single" w:sz="4" w:space="0" w:color="auto"/>
              <w:right w:val="single" w:sz="4" w:space="0" w:color="auto"/>
            </w:tcBorders>
          </w:tcPr>
          <w:p w14:paraId="0BE7964F" w14:textId="77777777" w:rsidR="00D94ED7" w:rsidRDefault="00D94ED7" w:rsidP="00D94ED7">
            <w:pPr>
              <w:pStyle w:val="TAL"/>
              <w:jc w:val="center"/>
              <w:rPr>
                <w:ins w:id="101" w:author="Gang Li G" w:date="2024-08-08T15:48:00Z"/>
                <w:color w:val="000000"/>
                <w:lang w:eastAsia="fr-FR"/>
              </w:rPr>
            </w:pPr>
          </w:p>
        </w:tc>
        <w:tc>
          <w:tcPr>
            <w:tcW w:w="1739" w:type="dxa"/>
            <w:tcBorders>
              <w:top w:val="single" w:sz="4" w:space="0" w:color="auto"/>
              <w:left w:val="single" w:sz="4" w:space="0" w:color="auto"/>
              <w:bottom w:val="single" w:sz="4" w:space="0" w:color="auto"/>
              <w:right w:val="single" w:sz="4" w:space="0" w:color="auto"/>
            </w:tcBorders>
          </w:tcPr>
          <w:p w14:paraId="4E7E0122" w14:textId="77777777" w:rsidR="00D94ED7" w:rsidRDefault="00D94ED7" w:rsidP="00D94ED7">
            <w:pPr>
              <w:pStyle w:val="TAL"/>
              <w:jc w:val="center"/>
              <w:rPr>
                <w:ins w:id="102" w:author="Gang Li G" w:date="2024-08-08T15:48:00Z"/>
                <w:color w:val="000000"/>
              </w:rPr>
            </w:pPr>
          </w:p>
        </w:tc>
        <w:tc>
          <w:tcPr>
            <w:tcW w:w="1748" w:type="dxa"/>
            <w:tcBorders>
              <w:top w:val="single" w:sz="4" w:space="0" w:color="auto"/>
              <w:left w:val="single" w:sz="4" w:space="0" w:color="auto"/>
              <w:bottom w:val="single" w:sz="4" w:space="0" w:color="auto"/>
              <w:right w:val="single" w:sz="4" w:space="0" w:color="auto"/>
            </w:tcBorders>
          </w:tcPr>
          <w:p w14:paraId="52FE442D" w14:textId="77777777" w:rsidR="00D94ED7" w:rsidRDefault="00D94ED7" w:rsidP="00D94ED7">
            <w:pPr>
              <w:pStyle w:val="TAL"/>
              <w:jc w:val="center"/>
              <w:rPr>
                <w:ins w:id="103" w:author="Gang Li G" w:date="2024-08-08T15:48:00Z"/>
                <w:color w:val="000000"/>
                <w:lang w:eastAsia="zh-CN"/>
              </w:rPr>
            </w:pPr>
          </w:p>
        </w:tc>
      </w:tr>
      <w:tr w:rsidR="00D94ED7" w14:paraId="20773DEE" w14:textId="77777777" w:rsidTr="001401CC">
        <w:trPr>
          <w:cantSplit/>
          <w:jc w:val="center"/>
          <w:ins w:id="104" w:author="Gang Li G" w:date="2024-08-08T15:48:00Z"/>
        </w:trPr>
        <w:tc>
          <w:tcPr>
            <w:tcW w:w="1460" w:type="dxa"/>
            <w:tcBorders>
              <w:top w:val="single" w:sz="4" w:space="0" w:color="auto"/>
              <w:left w:val="single" w:sz="4" w:space="0" w:color="auto"/>
              <w:bottom w:val="single" w:sz="4" w:space="0" w:color="auto"/>
              <w:right w:val="single" w:sz="4" w:space="0" w:color="auto"/>
            </w:tcBorders>
          </w:tcPr>
          <w:p w14:paraId="7818196A" w14:textId="215B8149" w:rsidR="00D94ED7" w:rsidRDefault="00914A7B" w:rsidP="00D94ED7">
            <w:pPr>
              <w:pStyle w:val="TAL"/>
              <w:rPr>
                <w:ins w:id="105" w:author="Gang Li G" w:date="2024-08-08T15:48:00Z"/>
                <w:rFonts w:ascii="Courier New" w:hAnsi="Courier New" w:cs="Courier New"/>
                <w:color w:val="000000"/>
                <w:lang w:eastAsia="fr-FR"/>
              </w:rPr>
            </w:pPr>
            <w:proofErr w:type="spellStart"/>
            <w:ins w:id="106" w:author="Gang Li G" w:date="2024-08-09T20:25:00Z">
              <w:r w:rsidRPr="00914A7B">
                <w:rPr>
                  <w:rFonts w:ascii="Courier New" w:hAnsi="Courier New" w:cs="Courier New"/>
                </w:rPr>
                <w:t>nGRANECIMappingRuleRef</w:t>
              </w:r>
            </w:ins>
            <w:proofErr w:type="spellEnd"/>
          </w:p>
        </w:tc>
        <w:tc>
          <w:tcPr>
            <w:tcW w:w="1602" w:type="dxa"/>
            <w:tcBorders>
              <w:top w:val="single" w:sz="4" w:space="0" w:color="auto"/>
              <w:left w:val="single" w:sz="4" w:space="0" w:color="auto"/>
              <w:bottom w:val="single" w:sz="4" w:space="0" w:color="auto"/>
              <w:right w:val="single" w:sz="4" w:space="0" w:color="auto"/>
            </w:tcBorders>
          </w:tcPr>
          <w:p w14:paraId="4F9401E6" w14:textId="4962D021" w:rsidR="00D94ED7" w:rsidRDefault="00D94ED7" w:rsidP="00D94ED7">
            <w:pPr>
              <w:pStyle w:val="TAL"/>
              <w:jc w:val="center"/>
              <w:rPr>
                <w:ins w:id="107" w:author="Gang Li G" w:date="2024-08-08T15:48:00Z"/>
                <w:color w:val="000000"/>
                <w:lang w:eastAsia="fr-FR"/>
              </w:rPr>
            </w:pPr>
            <w:ins w:id="108" w:author="Gang Li G" w:date="2024-08-08T15:48:00Z">
              <w:r>
                <w:rPr>
                  <w:lang w:eastAsia="zh-CN"/>
                </w:rPr>
                <w:t>CO</w:t>
              </w:r>
            </w:ins>
          </w:p>
        </w:tc>
        <w:tc>
          <w:tcPr>
            <w:tcW w:w="1573" w:type="dxa"/>
            <w:tcBorders>
              <w:top w:val="single" w:sz="4" w:space="0" w:color="auto"/>
              <w:left w:val="single" w:sz="4" w:space="0" w:color="auto"/>
              <w:bottom w:val="single" w:sz="4" w:space="0" w:color="auto"/>
              <w:right w:val="single" w:sz="4" w:space="0" w:color="auto"/>
            </w:tcBorders>
          </w:tcPr>
          <w:p w14:paraId="7C19C146" w14:textId="44A64E9C" w:rsidR="00D94ED7" w:rsidRDefault="00D94ED7" w:rsidP="00D94ED7">
            <w:pPr>
              <w:pStyle w:val="TAL"/>
              <w:jc w:val="center"/>
              <w:rPr>
                <w:ins w:id="109" w:author="Gang Li G" w:date="2024-08-08T15:48:00Z"/>
                <w:color w:val="000000"/>
                <w:lang w:eastAsia="fr-FR"/>
              </w:rPr>
            </w:pPr>
            <w:ins w:id="110" w:author="Gang Li G" w:date="2024-08-08T15:48:00Z">
              <w:r>
                <w:t>T</w:t>
              </w:r>
            </w:ins>
          </w:p>
        </w:tc>
        <w:tc>
          <w:tcPr>
            <w:tcW w:w="1509" w:type="dxa"/>
            <w:tcBorders>
              <w:top w:val="single" w:sz="4" w:space="0" w:color="auto"/>
              <w:left w:val="single" w:sz="4" w:space="0" w:color="auto"/>
              <w:bottom w:val="single" w:sz="4" w:space="0" w:color="auto"/>
              <w:right w:val="single" w:sz="4" w:space="0" w:color="auto"/>
            </w:tcBorders>
          </w:tcPr>
          <w:p w14:paraId="031889C7" w14:textId="25B493B0" w:rsidR="00D94ED7" w:rsidRPr="000E2F96" w:rsidRDefault="000E2F96" w:rsidP="00D94ED7">
            <w:pPr>
              <w:pStyle w:val="TAL"/>
              <w:jc w:val="center"/>
              <w:rPr>
                <w:ins w:id="111" w:author="Gang Li G" w:date="2024-08-08T15:48:00Z"/>
                <w:color w:val="000000"/>
                <w:lang w:val="en-US" w:eastAsia="fr-FR"/>
              </w:rPr>
            </w:pPr>
            <w:ins w:id="112" w:author="Gang Li G" w:date="2024-08-09T20:25:00Z">
              <w:r>
                <w:rPr>
                  <w:rFonts w:hint="eastAsia"/>
                  <w:lang w:eastAsia="zh-CN"/>
                </w:rPr>
                <w:t>T</w:t>
              </w:r>
            </w:ins>
          </w:p>
        </w:tc>
        <w:tc>
          <w:tcPr>
            <w:tcW w:w="1739" w:type="dxa"/>
            <w:tcBorders>
              <w:top w:val="single" w:sz="4" w:space="0" w:color="auto"/>
              <w:left w:val="single" w:sz="4" w:space="0" w:color="auto"/>
              <w:bottom w:val="single" w:sz="4" w:space="0" w:color="auto"/>
              <w:right w:val="single" w:sz="4" w:space="0" w:color="auto"/>
            </w:tcBorders>
          </w:tcPr>
          <w:p w14:paraId="5F6A47C5" w14:textId="39EECDAA" w:rsidR="00D94ED7" w:rsidRDefault="00D94ED7" w:rsidP="00D94ED7">
            <w:pPr>
              <w:pStyle w:val="TAL"/>
              <w:jc w:val="center"/>
              <w:rPr>
                <w:ins w:id="113" w:author="Gang Li G" w:date="2024-08-08T15:48:00Z"/>
                <w:color w:val="000000"/>
              </w:rPr>
            </w:pPr>
            <w:ins w:id="114" w:author="Gang Li G" w:date="2024-08-08T15:48:00Z">
              <w:r>
                <w:rPr>
                  <w:lang w:eastAsia="zh-CN"/>
                </w:rPr>
                <w:t>F</w:t>
              </w:r>
            </w:ins>
          </w:p>
        </w:tc>
        <w:tc>
          <w:tcPr>
            <w:tcW w:w="1748" w:type="dxa"/>
            <w:tcBorders>
              <w:top w:val="single" w:sz="4" w:space="0" w:color="auto"/>
              <w:left w:val="single" w:sz="4" w:space="0" w:color="auto"/>
              <w:bottom w:val="single" w:sz="4" w:space="0" w:color="auto"/>
              <w:right w:val="single" w:sz="4" w:space="0" w:color="auto"/>
            </w:tcBorders>
          </w:tcPr>
          <w:p w14:paraId="0B503E6B" w14:textId="1954CE79" w:rsidR="00D94ED7" w:rsidRDefault="00D94ED7" w:rsidP="00D94ED7">
            <w:pPr>
              <w:pStyle w:val="TAL"/>
              <w:jc w:val="center"/>
              <w:rPr>
                <w:ins w:id="115" w:author="Gang Li G" w:date="2024-08-08T15:48:00Z"/>
                <w:color w:val="000000"/>
                <w:lang w:eastAsia="zh-CN"/>
              </w:rPr>
            </w:pPr>
            <w:ins w:id="116" w:author="Gang Li G" w:date="2024-08-08T15:48:00Z">
              <w:r>
                <w:t>T</w:t>
              </w:r>
            </w:ins>
          </w:p>
        </w:tc>
      </w:tr>
    </w:tbl>
    <w:p w14:paraId="7D33814B" w14:textId="77777777" w:rsidR="00216E34" w:rsidRDefault="00216E34" w:rsidP="00216E34">
      <w:pPr>
        <w:rPr>
          <w:lang w:eastAsia="zh-CN"/>
        </w:rPr>
      </w:pPr>
      <w:bookmarkStart w:id="117" w:name="_Toc59182516"/>
      <w:bookmarkStart w:id="118" w:name="_Toc59183982"/>
      <w:bookmarkStart w:id="119" w:name="_Toc59194917"/>
      <w:bookmarkStart w:id="120" w:name="_Toc59439343"/>
      <w:bookmarkStart w:id="121" w:name="_Toc67989766"/>
    </w:p>
    <w:p w14:paraId="0134D2A4" w14:textId="52FB001A" w:rsidR="006E44D0" w:rsidRDefault="00216E34" w:rsidP="006E44D0">
      <w:pPr>
        <w:pStyle w:val="Heading4"/>
      </w:pPr>
      <w:r>
        <w:rPr>
          <w:lang w:eastAsia="zh-CN"/>
        </w:rPr>
        <w:t>4.3.18</w:t>
      </w:r>
      <w:r>
        <w:t>.3</w:t>
      </w:r>
      <w:r>
        <w:tab/>
        <w:t>Attribute constraints</w:t>
      </w:r>
      <w:bookmarkEnd w:id="117"/>
      <w:bookmarkEnd w:id="118"/>
      <w:bookmarkEnd w:id="119"/>
      <w:bookmarkEnd w:id="120"/>
      <w:bookmarkEnd w:id="121"/>
    </w:p>
    <w:p w14:paraId="79CBB6CB" w14:textId="1DFF5478" w:rsidR="00986AE1" w:rsidDel="00986AE1" w:rsidRDefault="00986AE1" w:rsidP="00986AE1">
      <w:pPr>
        <w:rPr>
          <w:del w:id="122" w:author="Gang Li G" w:date="2024-08-08T15:50:00Z"/>
        </w:rPr>
      </w:pPr>
      <w:del w:id="123" w:author="Gang Li G" w:date="2024-08-08T15:50:00Z">
        <w:r w:rsidDel="00986AE1">
          <w:delText>None.</w:delText>
        </w:r>
      </w:del>
    </w:p>
    <w:tbl>
      <w:tblPr>
        <w:tblW w:w="9639" w:type="dxa"/>
        <w:jc w:val="center"/>
        <w:tblLayout w:type="fixed"/>
        <w:tblLook w:val="01E0" w:firstRow="1" w:lastRow="1" w:firstColumn="1" w:lastColumn="1" w:noHBand="0" w:noVBand="0"/>
      </w:tblPr>
      <w:tblGrid>
        <w:gridCol w:w="4204"/>
        <w:gridCol w:w="5435"/>
      </w:tblGrid>
      <w:tr w:rsidR="00986AE1" w14:paraId="2F21B936" w14:textId="77777777" w:rsidTr="00D11005">
        <w:trPr>
          <w:cantSplit/>
          <w:jc w:val="center"/>
          <w:ins w:id="124" w:author="Gang Li G" w:date="2024-08-08T15:50:00Z"/>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2978935D" w14:textId="77777777" w:rsidR="00986AE1" w:rsidRDefault="00986AE1" w:rsidP="00D11005">
            <w:pPr>
              <w:pStyle w:val="TAH"/>
              <w:rPr>
                <w:ins w:id="125" w:author="Gang Li G" w:date="2024-08-08T15:50:00Z"/>
              </w:rPr>
            </w:pPr>
            <w:ins w:id="126" w:author="Gang Li G" w:date="2024-08-08T15:50:00Z">
              <w:r>
                <w:lastRenderedPageBreak/>
                <w:t>Name</w:t>
              </w:r>
            </w:ins>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11BA3220" w14:textId="77777777" w:rsidR="00986AE1" w:rsidRDefault="00986AE1" w:rsidP="00D11005">
            <w:pPr>
              <w:pStyle w:val="TAH"/>
              <w:rPr>
                <w:ins w:id="127" w:author="Gang Li G" w:date="2024-08-08T15:50:00Z"/>
              </w:rPr>
            </w:pPr>
            <w:ins w:id="128" w:author="Gang Li G" w:date="2024-08-08T15:50:00Z">
              <w:r>
                <w:t>Definition</w:t>
              </w:r>
            </w:ins>
          </w:p>
        </w:tc>
      </w:tr>
      <w:tr w:rsidR="00986AE1" w14:paraId="4462F149" w14:textId="77777777" w:rsidTr="00D11005">
        <w:trPr>
          <w:cantSplit/>
          <w:jc w:val="center"/>
          <w:ins w:id="129" w:author="Gang Li G" w:date="2024-08-08T15:50:00Z"/>
        </w:trPr>
        <w:tc>
          <w:tcPr>
            <w:tcW w:w="4204" w:type="dxa"/>
            <w:tcBorders>
              <w:top w:val="single" w:sz="4" w:space="0" w:color="auto"/>
              <w:left w:val="single" w:sz="4" w:space="0" w:color="auto"/>
              <w:bottom w:val="single" w:sz="4" w:space="0" w:color="auto"/>
              <w:right w:val="single" w:sz="4" w:space="0" w:color="auto"/>
            </w:tcBorders>
          </w:tcPr>
          <w:p w14:paraId="787A5C95" w14:textId="77777777" w:rsidR="00986AE1" w:rsidRPr="002E642D" w:rsidRDefault="00986AE1" w:rsidP="00D11005">
            <w:pPr>
              <w:pStyle w:val="TAL"/>
              <w:rPr>
                <w:ins w:id="130" w:author="Gang Li G" w:date="2024-08-08T15:50:00Z"/>
                <w:rFonts w:ascii="Courier New" w:hAnsi="Courier New" w:cs="Courier New"/>
              </w:rPr>
            </w:pPr>
            <w:proofErr w:type="spellStart"/>
            <w:ins w:id="131" w:author="Gang Li G" w:date="2024-08-08T15:50:00Z">
              <w:r w:rsidRPr="00487A11">
                <w:rPr>
                  <w:rFonts w:ascii="Courier New" w:hAnsi="Courier New" w:cs="Courier New"/>
                </w:rPr>
                <w:t>nGRANECIMappingRuleRef</w:t>
              </w:r>
              <w:proofErr w:type="spellEnd"/>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93EAC41" w14:textId="45399356" w:rsidR="00986AE1" w:rsidRDefault="00986AE1" w:rsidP="00D11005">
            <w:pPr>
              <w:pStyle w:val="TAL"/>
              <w:rPr>
                <w:ins w:id="132" w:author="Gang Li G" w:date="2024-08-08T15:50:00Z"/>
              </w:rPr>
            </w:pPr>
            <w:ins w:id="133" w:author="Gang Li G" w:date="2024-08-08T15:50:00Z">
              <w:r>
                <w:t xml:space="preserve">Condition: </w:t>
              </w:r>
            </w:ins>
            <w:r w:rsidR="00CD61F7">
              <w:t>Energy cost reporting is supported</w:t>
            </w:r>
          </w:p>
        </w:tc>
      </w:tr>
    </w:tbl>
    <w:p w14:paraId="7154B079" w14:textId="77777777" w:rsidR="001401CC" w:rsidRDefault="001401CC" w:rsidP="00216E34"/>
    <w:p w14:paraId="190F30F4" w14:textId="77777777" w:rsidR="00216E34" w:rsidRDefault="00216E34" w:rsidP="00216E34">
      <w:pPr>
        <w:pStyle w:val="Heading4"/>
      </w:pPr>
      <w:bookmarkStart w:id="134" w:name="_Toc59182517"/>
      <w:bookmarkStart w:id="135" w:name="_Toc59183983"/>
      <w:bookmarkStart w:id="136" w:name="_Toc59194918"/>
      <w:bookmarkStart w:id="137" w:name="_Toc59439344"/>
      <w:bookmarkStart w:id="138" w:name="_Toc67989767"/>
      <w:r>
        <w:rPr>
          <w:lang w:eastAsia="zh-CN"/>
        </w:rPr>
        <w:t>4.3.18</w:t>
      </w:r>
      <w:r>
        <w:t>.4</w:t>
      </w:r>
      <w:r>
        <w:tab/>
        <w:t>Notifications</w:t>
      </w:r>
      <w:bookmarkEnd w:id="134"/>
      <w:bookmarkEnd w:id="135"/>
      <w:bookmarkEnd w:id="136"/>
      <w:bookmarkEnd w:id="137"/>
      <w:bookmarkEnd w:id="138"/>
    </w:p>
    <w:p w14:paraId="76D5C725" w14:textId="77777777" w:rsidR="00216E34" w:rsidRDefault="00216E34" w:rsidP="00216E34">
      <w:r>
        <w:t xml:space="preserve">The common notifications defined in subclause </w:t>
      </w:r>
      <w:r>
        <w:rPr>
          <w:lang w:eastAsia="zh-CN"/>
        </w:rPr>
        <w:t>4.5</w:t>
      </w:r>
      <w:r>
        <w:t xml:space="preserve"> are valid for this IOC, without exceptions or additions.</w:t>
      </w:r>
    </w:p>
    <w:p w14:paraId="0830A128" w14:textId="77777777" w:rsidR="00216E34" w:rsidRDefault="00216E34">
      <w:pPr>
        <w:rPr>
          <w:noProof/>
        </w:rPr>
      </w:pPr>
    </w:p>
    <w:p w14:paraId="343977BA" w14:textId="1BB2F72F" w:rsidR="00216E34" w:rsidRDefault="00216E34">
      <w:pPr>
        <w:rPr>
          <w:noProof/>
        </w:rPr>
      </w:pPr>
    </w:p>
    <w:p w14:paraId="3BC18D08" w14:textId="77777777" w:rsidR="00216E34" w:rsidRDefault="00216E3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1FD2" w:rsidRPr="00477531" w14:paraId="7D2074BE" w14:textId="77777777" w:rsidTr="006F0E66">
        <w:tc>
          <w:tcPr>
            <w:tcW w:w="9521" w:type="dxa"/>
            <w:shd w:val="clear" w:color="auto" w:fill="FFFFCC"/>
            <w:vAlign w:val="center"/>
          </w:tcPr>
          <w:p w14:paraId="27658808" w14:textId="77777777" w:rsidR="00A31FD2" w:rsidRPr="00477531" w:rsidRDefault="00A31FD2" w:rsidP="006F0E66">
            <w:pPr>
              <w:jc w:val="center"/>
              <w:rPr>
                <w:rFonts w:ascii="Arial" w:hAnsi="Arial" w:cs="Arial"/>
                <w:b/>
                <w:bCs/>
                <w:sz w:val="28"/>
                <w:szCs w:val="28"/>
              </w:rPr>
            </w:pPr>
            <w:r>
              <w:rPr>
                <w:rFonts w:ascii="Arial" w:hAnsi="Arial" w:cs="Arial"/>
                <w:b/>
                <w:bCs/>
                <w:sz w:val="28"/>
                <w:szCs w:val="28"/>
                <w:lang w:eastAsia="zh-CN"/>
              </w:rPr>
              <w:t>Next change</w:t>
            </w:r>
          </w:p>
        </w:tc>
      </w:tr>
    </w:tbl>
    <w:p w14:paraId="2DDBD8CF" w14:textId="3B32AEFD" w:rsidR="00A31FD2" w:rsidRDefault="00A31FD2">
      <w:pPr>
        <w:rPr>
          <w:noProof/>
        </w:rPr>
      </w:pPr>
    </w:p>
    <w:p w14:paraId="4D9E85CC" w14:textId="2692AB62" w:rsidR="00E93987" w:rsidRDefault="00E93987" w:rsidP="00E93987">
      <w:pPr>
        <w:pStyle w:val="Heading3"/>
        <w:rPr>
          <w:ins w:id="139" w:author="Gang Li G" w:date="2024-08-08T15:52:00Z"/>
          <w:rFonts w:eastAsiaTheme="minorEastAsia"/>
        </w:rPr>
      </w:pPr>
      <w:ins w:id="140" w:author="Gang Li G" w:date="2024-08-08T15:52:00Z">
        <w:r>
          <w:rPr>
            <w:rFonts w:eastAsiaTheme="minorEastAsia"/>
          </w:rPr>
          <w:t>4.3.X</w:t>
        </w:r>
        <w:r>
          <w:rPr>
            <w:rFonts w:eastAsiaTheme="minorEastAsia"/>
          </w:rPr>
          <w:tab/>
        </w:r>
        <w:proofErr w:type="spellStart"/>
        <w:r>
          <w:rPr>
            <w:rFonts w:eastAsiaTheme="minorEastAsia"/>
          </w:rPr>
          <w:t>NGRANECIMapp</w:t>
        </w:r>
        <w:r w:rsidR="003F079E">
          <w:rPr>
            <w:rFonts w:eastAsiaTheme="minorEastAsia"/>
          </w:rPr>
          <w:t>ingRuleSet</w:t>
        </w:r>
        <w:proofErr w:type="spellEnd"/>
        <w:r>
          <w:rPr>
            <w:rFonts w:eastAsiaTheme="minorEastAsia"/>
          </w:rPr>
          <w:t xml:space="preserve"> </w:t>
        </w:r>
        <w:r w:rsidRPr="0096249B">
          <w:rPr>
            <w:rFonts w:eastAsiaTheme="minorEastAsia"/>
          </w:rPr>
          <w:t>&lt;&lt;</w:t>
        </w:r>
        <w:r>
          <w:rPr>
            <w:rFonts w:eastAsiaTheme="minorEastAsia"/>
          </w:rPr>
          <w:t>IOC</w:t>
        </w:r>
        <w:r w:rsidRPr="0096249B">
          <w:rPr>
            <w:rFonts w:eastAsiaTheme="minorEastAsia"/>
          </w:rPr>
          <w:t>&gt;&gt;</w:t>
        </w:r>
      </w:ins>
    </w:p>
    <w:p w14:paraId="557FB7B4" w14:textId="77777777" w:rsidR="00E93987" w:rsidRDefault="00E93987" w:rsidP="00E93987">
      <w:pPr>
        <w:pStyle w:val="Heading4"/>
        <w:rPr>
          <w:ins w:id="141" w:author="Gang Li G" w:date="2024-08-08T15:52:00Z"/>
          <w:rFonts w:eastAsiaTheme="minorEastAsia"/>
          <w:noProof/>
        </w:rPr>
      </w:pPr>
      <w:ins w:id="142" w:author="Gang Li G" w:date="2024-08-08T15:52:00Z">
        <w:r>
          <w:rPr>
            <w:rFonts w:eastAsiaTheme="minorEastAsia"/>
            <w:noProof/>
          </w:rPr>
          <w:t>4.3.X.1</w:t>
        </w:r>
        <w:r>
          <w:rPr>
            <w:rFonts w:eastAsiaTheme="minorEastAsia"/>
            <w:noProof/>
          </w:rPr>
          <w:tab/>
          <w:t>Definition</w:t>
        </w:r>
      </w:ins>
    </w:p>
    <w:p w14:paraId="1FB75101" w14:textId="19ED0494" w:rsidR="00E93987" w:rsidRDefault="00E93987" w:rsidP="00E93987">
      <w:pPr>
        <w:rPr>
          <w:ins w:id="143" w:author="Gang Li G" w:date="2024-08-08T15:52:00Z"/>
        </w:rPr>
      </w:pPr>
      <w:ins w:id="144" w:author="Gang Li G" w:date="2024-08-08T15:52:00Z">
        <w:r>
          <w:t xml:space="preserve">This </w:t>
        </w:r>
        <w:r w:rsidRPr="0096249B">
          <w:t>&lt;&lt;</w:t>
        </w:r>
        <w:r>
          <w:t>IOC</w:t>
        </w:r>
        <w:r w:rsidRPr="0096249B">
          <w:t>&gt;&gt;</w:t>
        </w:r>
        <w:r>
          <w:t xml:space="preserve"> </w:t>
        </w:r>
      </w:ins>
      <w:ins w:id="145" w:author="Gang Li G" w:date="2024-08-08T16:29:00Z">
        <w:r w:rsidR="00562086">
          <w:rPr>
            <w:lang w:val="en-US"/>
          </w:rPr>
          <w:t>contain</w:t>
        </w:r>
        <w:r w:rsidR="00B24CCD">
          <w:rPr>
            <w:lang w:val="en-US"/>
          </w:rPr>
          <w:t xml:space="preserve">s </w:t>
        </w:r>
      </w:ins>
      <w:ins w:id="146" w:author="Gang Li G" w:date="2024-08-08T15:52:00Z">
        <w:r>
          <w:t>a</w:t>
        </w:r>
        <w:r w:rsidRPr="002277ED">
          <w:t xml:space="preserve"> group of </w:t>
        </w:r>
      </w:ins>
      <w:ins w:id="147" w:author="Gang Li G" w:date="2024-08-08T15:53:00Z">
        <w:r w:rsidR="003F079E">
          <w:t>rules</w:t>
        </w:r>
      </w:ins>
      <w:ins w:id="148" w:author="Gang Li G" w:date="2024-08-08T15:52:00Z">
        <w:r w:rsidRPr="002277ED">
          <w:t xml:space="preserve"> for </w:t>
        </w:r>
      </w:ins>
      <w:ins w:id="149" w:author="Gang Li G" w:date="2024-08-08T15:53:00Z">
        <w:r w:rsidR="009A58F1">
          <w:t xml:space="preserve">Energy </w:t>
        </w:r>
      </w:ins>
      <w:ins w:id="150" w:author="Gang Li G" w:date="2024-08-08T15:54:00Z">
        <w:r w:rsidR="009A58F1">
          <w:t xml:space="preserve">Cost Index Mapping when </w:t>
        </w:r>
      </w:ins>
      <w:ins w:id="151" w:author="Gang Li G" w:date="2024-08-08T15:52:00Z">
        <w:r w:rsidRPr="002277ED">
          <w:t>Energy Cost</w:t>
        </w:r>
      </w:ins>
      <w:ins w:id="152" w:author="Gang Li G" w:date="2024-08-08T15:53:00Z">
        <w:r w:rsidR="00F04F54">
          <w:t xml:space="preserve"> Reporting</w:t>
        </w:r>
      </w:ins>
      <w:ins w:id="153" w:author="Gang Li G" w:date="2024-08-08T15:52:00Z">
        <w:r>
          <w:t>.</w:t>
        </w:r>
      </w:ins>
    </w:p>
    <w:p w14:paraId="56AB5A52" w14:textId="77777777" w:rsidR="00E93987" w:rsidRDefault="00E93987" w:rsidP="00E93987">
      <w:pPr>
        <w:pStyle w:val="Heading4"/>
        <w:rPr>
          <w:ins w:id="154" w:author="Gang Li G" w:date="2024-08-08T15:52:00Z"/>
          <w:rFonts w:eastAsiaTheme="minorEastAsia"/>
          <w:noProof/>
        </w:rPr>
      </w:pPr>
      <w:ins w:id="155" w:author="Gang Li G" w:date="2024-08-08T15:52:00Z">
        <w:r>
          <w:rPr>
            <w:rFonts w:eastAsiaTheme="minorEastAsia"/>
            <w:noProof/>
          </w:rPr>
          <w:t>4.3.X.2</w:t>
        </w:r>
        <w:r>
          <w:rPr>
            <w:rFonts w:eastAsiaTheme="minorEastAsia"/>
            <w:noProof/>
          </w:rPr>
          <w:tab/>
          <w:t>Attributes</w:t>
        </w:r>
      </w:ins>
    </w:p>
    <w:p w14:paraId="06B4D628" w14:textId="77777777" w:rsidR="00E93987" w:rsidRPr="00FC2BEF" w:rsidRDefault="00E93987" w:rsidP="00E93987">
      <w:pPr>
        <w:rPr>
          <w:ins w:id="156" w:author="Gang Li G" w:date="2024-08-08T15:52: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739"/>
        <w:gridCol w:w="1248"/>
        <w:gridCol w:w="1205"/>
        <w:gridCol w:w="1224"/>
        <w:gridCol w:w="1396"/>
      </w:tblGrid>
      <w:tr w:rsidR="00E93987" w14:paraId="382CF102" w14:textId="77777777" w:rsidTr="00D11005">
        <w:trPr>
          <w:cantSplit/>
          <w:trHeight w:val="419"/>
          <w:jc w:val="center"/>
          <w:ins w:id="157" w:author="Gang Li G" w:date="2024-08-08T15:52:00Z"/>
        </w:trPr>
        <w:tc>
          <w:tcPr>
            <w:tcW w:w="38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887241" w14:textId="77777777" w:rsidR="00E93987" w:rsidRDefault="00E93987" w:rsidP="00D11005">
            <w:pPr>
              <w:pStyle w:val="TAH"/>
              <w:rPr>
                <w:ins w:id="158" w:author="Gang Li G" w:date="2024-08-08T15:52:00Z"/>
                <w:rFonts w:eastAsiaTheme="minorEastAsia"/>
                <w:lang w:val="fr-FR"/>
              </w:rPr>
            </w:pPr>
            <w:proofErr w:type="spellStart"/>
            <w:ins w:id="159" w:author="Gang Li G" w:date="2024-08-08T15:52:00Z">
              <w:r>
                <w:rPr>
                  <w:lang w:val="fr-FR"/>
                </w:rPr>
                <w:t>Attribute</w:t>
              </w:r>
              <w:proofErr w:type="spellEnd"/>
              <w:r>
                <w:rPr>
                  <w:lang w:val="fr-FR"/>
                </w:rPr>
                <w:t xml:space="preserve"> </w:t>
              </w:r>
              <w:proofErr w:type="spellStart"/>
              <w:r>
                <w:rPr>
                  <w:lang w:val="fr-FR"/>
                </w:rPr>
                <w:t>name</w:t>
              </w:r>
              <w:proofErr w:type="spellEnd"/>
            </w:ins>
          </w:p>
        </w:tc>
        <w:tc>
          <w:tcPr>
            <w:tcW w:w="73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940A85" w14:textId="77777777" w:rsidR="00E93987" w:rsidRDefault="00E93987" w:rsidP="00D11005">
            <w:pPr>
              <w:pStyle w:val="TAH"/>
              <w:rPr>
                <w:ins w:id="160" w:author="Gang Li G" w:date="2024-08-08T15:52:00Z"/>
                <w:lang w:val="fr-FR"/>
              </w:rPr>
            </w:pPr>
            <w:ins w:id="161" w:author="Gang Li G" w:date="2024-08-08T15:52:00Z">
              <w:r>
                <w:rPr>
                  <w:lang w:val="fr-FR"/>
                </w:rPr>
                <w:t>S</w:t>
              </w:r>
            </w:ins>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5646129" w14:textId="77777777" w:rsidR="00E93987" w:rsidRDefault="00E93987" w:rsidP="00D11005">
            <w:pPr>
              <w:pStyle w:val="TAH"/>
              <w:rPr>
                <w:ins w:id="162" w:author="Gang Li G" w:date="2024-08-08T15:52:00Z"/>
                <w:lang w:val="fr-FR"/>
              </w:rPr>
            </w:pPr>
            <w:proofErr w:type="spellStart"/>
            <w:proofErr w:type="gramStart"/>
            <w:ins w:id="163" w:author="Gang Li G" w:date="2024-08-08T15:52:00Z">
              <w:r>
                <w:rPr>
                  <w:lang w:val="fr-FR"/>
                </w:rPr>
                <w:t>isReadable</w:t>
              </w:r>
              <w:proofErr w:type="spellEnd"/>
              <w:proofErr w:type="gramEnd"/>
            </w:ins>
          </w:p>
        </w:tc>
        <w:tc>
          <w:tcPr>
            <w:tcW w:w="120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061B9" w14:textId="77777777" w:rsidR="00E93987" w:rsidRDefault="00E93987" w:rsidP="00D11005">
            <w:pPr>
              <w:pStyle w:val="TAH"/>
              <w:rPr>
                <w:ins w:id="164" w:author="Gang Li G" w:date="2024-08-08T15:52:00Z"/>
                <w:lang w:val="fr-FR"/>
              </w:rPr>
            </w:pPr>
            <w:proofErr w:type="spellStart"/>
            <w:proofErr w:type="gramStart"/>
            <w:ins w:id="165" w:author="Gang Li G" w:date="2024-08-08T15:52:00Z">
              <w:r>
                <w:rPr>
                  <w:lang w:val="fr-FR"/>
                </w:rPr>
                <w:t>isWritable</w:t>
              </w:r>
              <w:proofErr w:type="spellEnd"/>
              <w:proofErr w:type="gramEnd"/>
            </w:ins>
          </w:p>
        </w:tc>
        <w:tc>
          <w:tcPr>
            <w:tcW w:w="122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E1CB8C" w14:textId="77777777" w:rsidR="00E93987" w:rsidRDefault="00E93987" w:rsidP="00D11005">
            <w:pPr>
              <w:pStyle w:val="TAH"/>
              <w:rPr>
                <w:ins w:id="166" w:author="Gang Li G" w:date="2024-08-08T15:52:00Z"/>
                <w:lang w:val="fr-FR"/>
              </w:rPr>
            </w:pPr>
            <w:proofErr w:type="spellStart"/>
            <w:proofErr w:type="gramStart"/>
            <w:ins w:id="167" w:author="Gang Li G" w:date="2024-08-08T15:52:00Z">
              <w:r>
                <w:rPr>
                  <w:lang w:val="fr-FR"/>
                </w:rPr>
                <w:t>isInvariant</w:t>
              </w:r>
              <w:proofErr w:type="spellEnd"/>
              <w:proofErr w:type="gramEnd"/>
            </w:ins>
          </w:p>
        </w:tc>
        <w:tc>
          <w:tcPr>
            <w:tcW w:w="139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4AB5CA" w14:textId="77777777" w:rsidR="00E93987" w:rsidRDefault="00E93987" w:rsidP="00D11005">
            <w:pPr>
              <w:pStyle w:val="TAH"/>
              <w:rPr>
                <w:ins w:id="168" w:author="Gang Li G" w:date="2024-08-08T15:52:00Z"/>
                <w:lang w:val="fr-FR"/>
              </w:rPr>
            </w:pPr>
            <w:proofErr w:type="spellStart"/>
            <w:proofErr w:type="gramStart"/>
            <w:ins w:id="169" w:author="Gang Li G" w:date="2024-08-08T15:52:00Z">
              <w:r>
                <w:rPr>
                  <w:lang w:val="fr-FR"/>
                </w:rPr>
                <w:t>isNotifyable</w:t>
              </w:r>
              <w:proofErr w:type="spellEnd"/>
              <w:proofErr w:type="gramEnd"/>
            </w:ins>
          </w:p>
        </w:tc>
      </w:tr>
      <w:tr w:rsidR="00E93987" w14:paraId="3A0777DC" w14:textId="77777777" w:rsidTr="00D11005">
        <w:trPr>
          <w:cantSplit/>
          <w:trHeight w:val="210"/>
          <w:jc w:val="center"/>
          <w:ins w:id="170" w:author="Gang Li G" w:date="2024-08-08T15:52:00Z"/>
        </w:trPr>
        <w:tc>
          <w:tcPr>
            <w:tcW w:w="3817" w:type="dxa"/>
            <w:tcBorders>
              <w:top w:val="single" w:sz="4" w:space="0" w:color="auto"/>
              <w:left w:val="single" w:sz="4" w:space="0" w:color="auto"/>
              <w:bottom w:val="single" w:sz="4" w:space="0" w:color="auto"/>
              <w:right w:val="single" w:sz="4" w:space="0" w:color="auto"/>
            </w:tcBorders>
          </w:tcPr>
          <w:p w14:paraId="2F269F69" w14:textId="6C399C23" w:rsidR="00E93987" w:rsidRPr="00576F2E" w:rsidRDefault="00904379" w:rsidP="00D11005">
            <w:pPr>
              <w:keepNext/>
              <w:keepLines/>
              <w:spacing w:after="0"/>
              <w:rPr>
                <w:ins w:id="171" w:author="Gang Li G" w:date="2024-08-08T15:52:00Z"/>
                <w:rFonts w:ascii="Courier New" w:eastAsiaTheme="minorEastAsia" w:hAnsi="Courier New" w:cs="Courier New"/>
              </w:rPr>
            </w:pPr>
            <w:proofErr w:type="spellStart"/>
            <w:ins w:id="172" w:author="Gang Li G" w:date="2024-08-08T15:55:00Z">
              <w:r>
                <w:rPr>
                  <w:rFonts w:ascii="Courier New" w:eastAsiaTheme="minorEastAsia" w:hAnsi="Courier New" w:cs="Courier New"/>
                </w:rPr>
                <w:t>n</w:t>
              </w:r>
              <w:r w:rsidR="00957205">
                <w:rPr>
                  <w:rFonts w:ascii="Courier New" w:eastAsiaTheme="minorEastAsia" w:hAnsi="Courier New" w:cs="Courier New"/>
                </w:rPr>
                <w:t>G</w:t>
              </w:r>
              <w:r>
                <w:rPr>
                  <w:rFonts w:ascii="Courier New" w:eastAsiaTheme="minorEastAsia" w:hAnsi="Courier New" w:cs="Courier New"/>
                </w:rPr>
                <w:t>RAN</w:t>
              </w:r>
              <w:r w:rsidR="00B24753">
                <w:rPr>
                  <w:rFonts w:ascii="Courier New" w:eastAsiaTheme="minorEastAsia" w:hAnsi="Courier New" w:cs="Courier New"/>
                </w:rPr>
                <w:t>ECI</w:t>
              </w:r>
            </w:ins>
            <w:ins w:id="173" w:author="Gang Li G" w:date="2024-08-08T15:52:00Z">
              <w:r w:rsidR="00E93987">
                <w:rPr>
                  <w:rFonts w:ascii="Courier New" w:eastAsiaTheme="minorEastAsia" w:hAnsi="Courier New" w:cs="Courier New"/>
                </w:rPr>
                <w:t>MappingRule</w:t>
              </w:r>
              <w:proofErr w:type="spellEnd"/>
            </w:ins>
          </w:p>
        </w:tc>
        <w:tc>
          <w:tcPr>
            <w:tcW w:w="739" w:type="dxa"/>
            <w:tcBorders>
              <w:top w:val="single" w:sz="4" w:space="0" w:color="auto"/>
              <w:left w:val="single" w:sz="4" w:space="0" w:color="auto"/>
              <w:bottom w:val="single" w:sz="4" w:space="0" w:color="auto"/>
              <w:right w:val="single" w:sz="4" w:space="0" w:color="auto"/>
            </w:tcBorders>
          </w:tcPr>
          <w:p w14:paraId="77BE5622" w14:textId="77777777" w:rsidR="00E93987" w:rsidRPr="00576F2E" w:rsidRDefault="00E93987" w:rsidP="00D11005">
            <w:pPr>
              <w:pStyle w:val="TAL"/>
              <w:jc w:val="center"/>
              <w:rPr>
                <w:ins w:id="174" w:author="Gang Li G" w:date="2024-08-08T15:52:00Z"/>
              </w:rPr>
            </w:pPr>
            <w:ins w:id="175" w:author="Gang Li G" w:date="2024-08-08T15:52:00Z">
              <w:r>
                <w:t>M</w:t>
              </w:r>
            </w:ins>
          </w:p>
        </w:tc>
        <w:tc>
          <w:tcPr>
            <w:tcW w:w="1248" w:type="dxa"/>
            <w:tcBorders>
              <w:top w:val="single" w:sz="4" w:space="0" w:color="auto"/>
              <w:left w:val="single" w:sz="4" w:space="0" w:color="auto"/>
              <w:bottom w:val="single" w:sz="4" w:space="0" w:color="auto"/>
              <w:right w:val="single" w:sz="4" w:space="0" w:color="auto"/>
            </w:tcBorders>
          </w:tcPr>
          <w:p w14:paraId="5BFB5222" w14:textId="77777777" w:rsidR="00E93987" w:rsidRPr="00576F2E" w:rsidRDefault="00E93987" w:rsidP="00D11005">
            <w:pPr>
              <w:pStyle w:val="TAL"/>
              <w:jc w:val="center"/>
              <w:rPr>
                <w:ins w:id="176" w:author="Gang Li G" w:date="2024-08-08T15:52:00Z"/>
              </w:rPr>
            </w:pPr>
            <w:ins w:id="177" w:author="Gang Li G" w:date="2024-08-08T15:52:00Z">
              <w:r w:rsidRPr="00576F2E">
                <w:rPr>
                  <w:rFonts w:hint="eastAsia"/>
                </w:rPr>
                <w:t>T</w:t>
              </w:r>
            </w:ins>
          </w:p>
        </w:tc>
        <w:tc>
          <w:tcPr>
            <w:tcW w:w="1205" w:type="dxa"/>
            <w:tcBorders>
              <w:top w:val="single" w:sz="4" w:space="0" w:color="auto"/>
              <w:left w:val="single" w:sz="4" w:space="0" w:color="auto"/>
              <w:bottom w:val="single" w:sz="4" w:space="0" w:color="auto"/>
              <w:right w:val="single" w:sz="4" w:space="0" w:color="auto"/>
            </w:tcBorders>
          </w:tcPr>
          <w:p w14:paraId="538ABEE3" w14:textId="77777777" w:rsidR="00E93987" w:rsidRPr="00576F2E" w:rsidRDefault="00E93987" w:rsidP="00D11005">
            <w:pPr>
              <w:pStyle w:val="TAL"/>
              <w:jc w:val="center"/>
              <w:rPr>
                <w:ins w:id="178" w:author="Gang Li G" w:date="2024-08-08T15:52:00Z"/>
              </w:rPr>
            </w:pPr>
            <w:ins w:id="179" w:author="Gang Li G" w:date="2024-08-08T15:52:00Z">
              <w:r w:rsidRPr="00576F2E">
                <w:rPr>
                  <w:rFonts w:hint="eastAsia"/>
                </w:rPr>
                <w:t>T</w:t>
              </w:r>
            </w:ins>
          </w:p>
        </w:tc>
        <w:tc>
          <w:tcPr>
            <w:tcW w:w="1224" w:type="dxa"/>
            <w:tcBorders>
              <w:top w:val="single" w:sz="4" w:space="0" w:color="auto"/>
              <w:left w:val="single" w:sz="4" w:space="0" w:color="auto"/>
              <w:bottom w:val="single" w:sz="4" w:space="0" w:color="auto"/>
              <w:right w:val="single" w:sz="4" w:space="0" w:color="auto"/>
            </w:tcBorders>
          </w:tcPr>
          <w:p w14:paraId="0CC9F0D2" w14:textId="77777777" w:rsidR="00E93987" w:rsidRPr="00576F2E" w:rsidRDefault="00E93987" w:rsidP="00D11005">
            <w:pPr>
              <w:pStyle w:val="TAL"/>
              <w:jc w:val="center"/>
              <w:rPr>
                <w:ins w:id="180" w:author="Gang Li G" w:date="2024-08-08T15:52:00Z"/>
              </w:rPr>
            </w:pPr>
            <w:ins w:id="181" w:author="Gang Li G" w:date="2024-08-08T15:52:00Z">
              <w:r w:rsidRPr="00576F2E">
                <w:rPr>
                  <w:rFonts w:hint="eastAsia"/>
                </w:rPr>
                <w:t>F</w:t>
              </w:r>
            </w:ins>
          </w:p>
        </w:tc>
        <w:tc>
          <w:tcPr>
            <w:tcW w:w="1396" w:type="dxa"/>
            <w:tcBorders>
              <w:top w:val="single" w:sz="4" w:space="0" w:color="auto"/>
              <w:left w:val="single" w:sz="4" w:space="0" w:color="auto"/>
              <w:bottom w:val="single" w:sz="4" w:space="0" w:color="auto"/>
              <w:right w:val="single" w:sz="4" w:space="0" w:color="auto"/>
            </w:tcBorders>
          </w:tcPr>
          <w:p w14:paraId="3A286069" w14:textId="77777777" w:rsidR="00E93987" w:rsidRPr="00576F2E" w:rsidRDefault="00E93987" w:rsidP="00D11005">
            <w:pPr>
              <w:pStyle w:val="TAL"/>
              <w:jc w:val="center"/>
              <w:rPr>
                <w:ins w:id="182" w:author="Gang Li G" w:date="2024-08-08T15:52:00Z"/>
                <w:lang w:eastAsia="zh-CN"/>
              </w:rPr>
            </w:pPr>
            <w:ins w:id="183" w:author="Gang Li G" w:date="2024-08-08T15:52:00Z">
              <w:r w:rsidRPr="00576F2E">
                <w:rPr>
                  <w:rFonts w:hint="eastAsia"/>
                  <w:lang w:eastAsia="zh-CN"/>
                </w:rPr>
                <w:t>T</w:t>
              </w:r>
            </w:ins>
          </w:p>
        </w:tc>
      </w:tr>
    </w:tbl>
    <w:p w14:paraId="0A276FD4" w14:textId="77777777" w:rsidR="00E93987" w:rsidRDefault="00E93987" w:rsidP="00E93987">
      <w:pPr>
        <w:rPr>
          <w:ins w:id="184" w:author="Gang Li G" w:date="2024-08-08T15:52:00Z"/>
          <w:noProof/>
        </w:rPr>
      </w:pPr>
    </w:p>
    <w:p w14:paraId="25F9CE91" w14:textId="77777777" w:rsidR="00E93987" w:rsidRPr="00060381" w:rsidRDefault="00E93987" w:rsidP="00E93987">
      <w:pPr>
        <w:pStyle w:val="Heading4"/>
        <w:rPr>
          <w:ins w:id="185" w:author="Gang Li G" w:date="2024-08-08T15:52:00Z"/>
          <w:rFonts w:eastAsiaTheme="minorEastAsia"/>
          <w:noProof/>
          <w:lang w:val="fr-FR"/>
        </w:rPr>
      </w:pPr>
      <w:ins w:id="186" w:author="Gang Li G" w:date="2024-08-08T15:52:00Z">
        <w:r w:rsidRPr="00060381">
          <w:rPr>
            <w:rFonts w:eastAsiaTheme="minorEastAsia"/>
            <w:noProof/>
            <w:lang w:val="fr-FR"/>
          </w:rPr>
          <w:t>4.3.X.3</w:t>
        </w:r>
        <w:r w:rsidRPr="00060381">
          <w:rPr>
            <w:rFonts w:eastAsiaTheme="minorEastAsia"/>
            <w:noProof/>
            <w:lang w:val="fr-FR"/>
          </w:rPr>
          <w:tab/>
          <w:t>Attribute Constraints</w:t>
        </w:r>
      </w:ins>
    </w:p>
    <w:p w14:paraId="7B764D24" w14:textId="77777777" w:rsidR="00E93987" w:rsidRPr="00060381" w:rsidRDefault="00E93987" w:rsidP="00E93987">
      <w:pPr>
        <w:rPr>
          <w:ins w:id="187" w:author="Gang Li G" w:date="2024-08-08T15:52:00Z"/>
          <w:rFonts w:eastAsiaTheme="minorEastAsia"/>
          <w:noProof/>
          <w:lang w:val="fr-FR"/>
        </w:rPr>
      </w:pPr>
      <w:ins w:id="188" w:author="Gang Li G" w:date="2024-08-08T15:52:00Z">
        <w:r w:rsidRPr="00060381">
          <w:rPr>
            <w:rFonts w:eastAsiaTheme="minorEastAsia"/>
            <w:noProof/>
            <w:lang w:val="fr-FR"/>
          </w:rPr>
          <w:t>None.</w:t>
        </w:r>
      </w:ins>
    </w:p>
    <w:p w14:paraId="047A4E53" w14:textId="77777777" w:rsidR="00E93987" w:rsidRPr="00060381" w:rsidRDefault="00E93987" w:rsidP="00E93987">
      <w:pPr>
        <w:pStyle w:val="Heading4"/>
        <w:rPr>
          <w:ins w:id="189" w:author="Gang Li G" w:date="2024-08-08T15:52:00Z"/>
          <w:rFonts w:eastAsiaTheme="minorEastAsia"/>
          <w:noProof/>
          <w:lang w:val="fr-FR"/>
        </w:rPr>
      </w:pPr>
      <w:ins w:id="190" w:author="Gang Li G" w:date="2024-08-08T15:52:00Z">
        <w:r w:rsidRPr="00060381">
          <w:rPr>
            <w:rFonts w:eastAsiaTheme="minorEastAsia"/>
            <w:noProof/>
            <w:lang w:val="fr-FR"/>
          </w:rPr>
          <w:t>4.3.X.4</w:t>
        </w:r>
        <w:r w:rsidRPr="00060381">
          <w:rPr>
            <w:rFonts w:eastAsiaTheme="minorEastAsia"/>
            <w:noProof/>
            <w:lang w:val="fr-FR"/>
          </w:rPr>
          <w:tab/>
          <w:t>Notifications</w:t>
        </w:r>
      </w:ins>
    </w:p>
    <w:p w14:paraId="631B7D86" w14:textId="77777777" w:rsidR="00E93987" w:rsidRDefault="00E93987" w:rsidP="00E93987">
      <w:pPr>
        <w:rPr>
          <w:ins w:id="191" w:author="Gang Li G" w:date="2024-08-08T15:52:00Z"/>
        </w:rPr>
      </w:pPr>
      <w:ins w:id="192" w:author="Gang Li G" w:date="2024-08-08T15:52:00Z">
        <w:r w:rsidRPr="002A786A">
          <w:t>The common notifications defined in subclause 4.5 are valid for this IOC, without exceptions or additions</w:t>
        </w:r>
        <w:r>
          <w:t>.</w:t>
        </w:r>
      </w:ins>
    </w:p>
    <w:p w14:paraId="2F1CE6F4" w14:textId="77777777" w:rsidR="007F2334" w:rsidRDefault="007F2334" w:rsidP="007F2334">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193" w:author="Huawei-02-08" w:date="2024-04-29T09:51:00Z"/>
          <w:rFonts w:eastAsiaTheme="minorEastAsia"/>
          <w:noProof/>
        </w:rPr>
      </w:pPr>
    </w:p>
    <w:p w14:paraId="11030968" w14:textId="7465B48F" w:rsidR="005928EC" w:rsidRDefault="005928EC" w:rsidP="005928EC">
      <w:pPr>
        <w:pStyle w:val="Heading3"/>
        <w:rPr>
          <w:ins w:id="194" w:author="Gang Li G" w:date="2024-08-08T15:58:00Z"/>
          <w:rFonts w:eastAsiaTheme="minorEastAsia"/>
        </w:rPr>
      </w:pPr>
      <w:ins w:id="195" w:author="Gang Li G" w:date="2024-08-08T15:58:00Z">
        <w:r>
          <w:rPr>
            <w:rFonts w:eastAsiaTheme="minorEastAsia"/>
          </w:rPr>
          <w:t>4.</w:t>
        </w:r>
        <w:proofErr w:type="gramStart"/>
        <w:r>
          <w:rPr>
            <w:rFonts w:eastAsiaTheme="minorEastAsia"/>
          </w:rPr>
          <w:t>3.Y</w:t>
        </w:r>
        <w:proofErr w:type="gramEnd"/>
        <w:r>
          <w:rPr>
            <w:rFonts w:eastAsiaTheme="minorEastAsia"/>
          </w:rPr>
          <w:tab/>
        </w:r>
        <w:proofErr w:type="spellStart"/>
        <w:r>
          <w:rPr>
            <w:rFonts w:eastAsiaTheme="minorEastAsia"/>
          </w:rPr>
          <w:t>NGRANECIMappingRule</w:t>
        </w:r>
        <w:proofErr w:type="spellEnd"/>
        <w:r>
          <w:rPr>
            <w:rFonts w:eastAsiaTheme="minorEastAsia"/>
          </w:rPr>
          <w:t xml:space="preserve"> </w:t>
        </w:r>
        <w:r w:rsidRPr="0096249B">
          <w:rPr>
            <w:rFonts w:eastAsiaTheme="minorEastAsia"/>
          </w:rPr>
          <w:t>&lt;&lt;</w:t>
        </w:r>
        <w:r w:rsidRPr="005928EC">
          <w:rPr>
            <w:rFonts w:eastAsiaTheme="minorEastAsia"/>
          </w:rPr>
          <w:t xml:space="preserve"> </w:t>
        </w:r>
        <w:r>
          <w:rPr>
            <w:rFonts w:eastAsiaTheme="minorEastAsia"/>
          </w:rPr>
          <w:t>IOC</w:t>
        </w:r>
        <w:r w:rsidRPr="0096249B">
          <w:rPr>
            <w:rFonts w:eastAsiaTheme="minorEastAsia"/>
          </w:rPr>
          <w:t xml:space="preserve"> &gt;&gt;</w:t>
        </w:r>
      </w:ins>
    </w:p>
    <w:p w14:paraId="3C8CA32A" w14:textId="77777777" w:rsidR="005928EC" w:rsidRDefault="005928EC" w:rsidP="005928EC">
      <w:pPr>
        <w:pStyle w:val="Heading4"/>
        <w:rPr>
          <w:ins w:id="196" w:author="Gang Li G" w:date="2024-08-08T15:58:00Z"/>
          <w:rFonts w:eastAsiaTheme="minorEastAsia"/>
          <w:noProof/>
        </w:rPr>
      </w:pPr>
      <w:ins w:id="197" w:author="Gang Li G" w:date="2024-08-08T15:58:00Z">
        <w:r>
          <w:rPr>
            <w:rFonts w:eastAsiaTheme="minorEastAsia"/>
            <w:noProof/>
          </w:rPr>
          <w:t>4.3.Y.1</w:t>
        </w:r>
        <w:r>
          <w:rPr>
            <w:rFonts w:eastAsiaTheme="minorEastAsia"/>
            <w:noProof/>
          </w:rPr>
          <w:tab/>
          <w:t>Definition</w:t>
        </w:r>
      </w:ins>
    </w:p>
    <w:p w14:paraId="7A5C4790" w14:textId="3890D24C" w:rsidR="005928EC" w:rsidRDefault="005928EC" w:rsidP="005928EC">
      <w:pPr>
        <w:rPr>
          <w:ins w:id="198" w:author="Gang Li G" w:date="2024-08-08T15:58:00Z"/>
        </w:rPr>
      </w:pPr>
      <w:ins w:id="199" w:author="Gang Li G" w:date="2024-08-08T15:58:00Z">
        <w:r>
          <w:t xml:space="preserve">This </w:t>
        </w:r>
      </w:ins>
      <w:ins w:id="200" w:author="Gang Li G" w:date="2024-08-08T15:59:00Z">
        <w:r w:rsidR="007A6497">
          <w:t>&lt;&lt;</w:t>
        </w:r>
        <w:r>
          <w:t>IOC&gt;</w:t>
        </w:r>
        <w:r w:rsidR="007A6497">
          <w:t>&gt;</w:t>
        </w:r>
      </w:ins>
      <w:ins w:id="201" w:author="Gang Li G" w:date="2024-08-08T15:58:00Z">
        <w:r>
          <w:t xml:space="preserve"> </w:t>
        </w:r>
      </w:ins>
      <w:ins w:id="202" w:author="Gang Li G" w:date="2024-08-08T15:59:00Z">
        <w:r w:rsidR="007A6497" w:rsidRPr="002277ED">
          <w:t>represents</w:t>
        </w:r>
      </w:ins>
      <w:ins w:id="203" w:author="Gang Li G" w:date="2024-08-08T15:58:00Z">
        <w:r>
          <w:t xml:space="preserve"> the unified mapping rule </w:t>
        </w:r>
      </w:ins>
      <w:ins w:id="204" w:author="Gang Li G" w:date="2024-08-08T16:32:00Z">
        <w:r w:rsidR="00F75752">
          <w:t xml:space="preserve">input </w:t>
        </w:r>
      </w:ins>
      <w:ins w:id="205" w:author="Gang Li G" w:date="2024-08-08T15:58:00Z">
        <w:r w:rsidRPr="00CC62B5">
          <w:t xml:space="preserve">to support </w:t>
        </w:r>
      </w:ins>
      <w:ins w:id="206" w:author="Gang Li G" w:date="2024-08-08T16:00:00Z">
        <w:r w:rsidR="007A6497">
          <w:t xml:space="preserve">Energy Cost Index Mapping when </w:t>
        </w:r>
        <w:r w:rsidR="007A6497" w:rsidRPr="002277ED">
          <w:t>Energy Cost</w:t>
        </w:r>
        <w:r w:rsidR="007A6497">
          <w:t xml:space="preserve"> Reporting.</w:t>
        </w:r>
      </w:ins>
      <w:ins w:id="207" w:author="Gang Li G" w:date="2024-08-08T16:31:00Z">
        <w:r w:rsidR="00F75752">
          <w:t xml:space="preserve"> Rule</w:t>
        </w:r>
        <w:r w:rsidR="00F75752" w:rsidRPr="00F75752">
          <w:t xml:space="preserve"> </w:t>
        </w:r>
        <w:r w:rsidR="00F75752">
          <w:t>is</w:t>
        </w:r>
        <w:r w:rsidR="00F75752" w:rsidRPr="00F75752">
          <w:t xml:space="preserve"> referenced by attributes (</w:t>
        </w:r>
      </w:ins>
      <w:proofErr w:type="spellStart"/>
      <w:ins w:id="208" w:author="Gang Li G" w:date="2024-08-08T16:32:00Z">
        <w:r w:rsidR="00F75752">
          <w:t>n</w:t>
        </w:r>
      </w:ins>
      <w:ins w:id="209" w:author="Gang Li G" w:date="2024-08-08T16:31:00Z">
        <w:r w:rsidR="00F75752" w:rsidRPr="00F75752">
          <w:t>GRANECIMappingRuleRef</w:t>
        </w:r>
        <w:proofErr w:type="spellEnd"/>
        <w:r w:rsidR="00F75752" w:rsidRPr="00F75752">
          <w:t xml:space="preserve">) in applicable </w:t>
        </w:r>
        <w:proofErr w:type="gramStart"/>
        <w:r w:rsidR="00F75752" w:rsidRPr="00F75752">
          <w:t>MOIs</w:t>
        </w:r>
      </w:ins>
      <w:proofErr w:type="gramEnd"/>
    </w:p>
    <w:p w14:paraId="41326030" w14:textId="77777777" w:rsidR="005928EC" w:rsidRDefault="005928EC" w:rsidP="005928EC">
      <w:pPr>
        <w:pStyle w:val="Heading4"/>
        <w:rPr>
          <w:ins w:id="210" w:author="Gang Li G" w:date="2024-08-08T15:58:00Z"/>
          <w:rFonts w:eastAsiaTheme="minorEastAsia"/>
          <w:noProof/>
        </w:rPr>
      </w:pPr>
      <w:ins w:id="211" w:author="Gang Li G" w:date="2024-08-08T15:58:00Z">
        <w:r>
          <w:rPr>
            <w:rFonts w:eastAsiaTheme="minorEastAsia"/>
            <w:noProof/>
          </w:rPr>
          <w:t>4.3.Y.2</w:t>
        </w:r>
        <w:r>
          <w:rPr>
            <w:rFonts w:eastAsiaTheme="minorEastAsia"/>
            <w:noProof/>
          </w:rPr>
          <w:tab/>
          <w:t>Attributes</w:t>
        </w:r>
      </w:ins>
    </w:p>
    <w:p w14:paraId="44A0FB76" w14:textId="77777777" w:rsidR="005928EC" w:rsidRPr="00FC2BEF" w:rsidRDefault="005928EC" w:rsidP="005928EC">
      <w:pPr>
        <w:rPr>
          <w:ins w:id="212" w:author="Gang Li G" w:date="2024-08-08T15:58: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5928EC" w14:paraId="73ABDC14" w14:textId="77777777" w:rsidTr="00D11005">
        <w:trPr>
          <w:cantSplit/>
          <w:trHeight w:val="419"/>
          <w:jc w:val="center"/>
          <w:ins w:id="213" w:author="Gang Li G" w:date="2024-08-08T15:58: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DBB887" w14:textId="77777777" w:rsidR="005928EC" w:rsidRDefault="005928EC" w:rsidP="00D11005">
            <w:pPr>
              <w:pStyle w:val="TAH"/>
              <w:rPr>
                <w:ins w:id="214" w:author="Gang Li G" w:date="2024-08-08T15:58:00Z"/>
                <w:rFonts w:eastAsiaTheme="minorEastAsia"/>
                <w:lang w:val="fr-FR"/>
              </w:rPr>
            </w:pPr>
            <w:proofErr w:type="spellStart"/>
            <w:ins w:id="215" w:author="Gang Li G" w:date="2024-08-08T15:58: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430B00" w14:textId="77777777" w:rsidR="005928EC" w:rsidRDefault="005928EC" w:rsidP="00D11005">
            <w:pPr>
              <w:pStyle w:val="TAH"/>
              <w:rPr>
                <w:ins w:id="216" w:author="Gang Li G" w:date="2024-08-08T15:58:00Z"/>
                <w:lang w:val="fr-FR"/>
              </w:rPr>
            </w:pPr>
            <w:ins w:id="217" w:author="Gang Li G" w:date="2024-08-08T15:58: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D09F7DB" w14:textId="77777777" w:rsidR="005928EC" w:rsidRDefault="005928EC" w:rsidP="00D11005">
            <w:pPr>
              <w:pStyle w:val="TAH"/>
              <w:rPr>
                <w:ins w:id="218" w:author="Gang Li G" w:date="2024-08-08T15:58:00Z"/>
                <w:lang w:val="fr-FR"/>
              </w:rPr>
            </w:pPr>
            <w:proofErr w:type="spellStart"/>
            <w:proofErr w:type="gramStart"/>
            <w:ins w:id="219" w:author="Gang Li G" w:date="2024-08-08T15:58:00Z">
              <w:r>
                <w:rPr>
                  <w:lang w:val="fr-FR"/>
                </w:rPr>
                <w:t>isReadable</w:t>
              </w:r>
              <w:proofErr w:type="spellEnd"/>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768C50" w14:textId="77777777" w:rsidR="005928EC" w:rsidRDefault="005928EC" w:rsidP="00D11005">
            <w:pPr>
              <w:pStyle w:val="TAH"/>
              <w:rPr>
                <w:ins w:id="220" w:author="Gang Li G" w:date="2024-08-08T15:58:00Z"/>
                <w:lang w:val="fr-FR"/>
              </w:rPr>
            </w:pPr>
            <w:proofErr w:type="spellStart"/>
            <w:proofErr w:type="gramStart"/>
            <w:ins w:id="221" w:author="Gang Li G" w:date="2024-08-08T15:58:00Z">
              <w:r>
                <w:rPr>
                  <w:lang w:val="fr-FR"/>
                </w:rPr>
                <w:t>isWritable</w:t>
              </w:r>
              <w:proofErr w:type="spellEnd"/>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F1A75E" w14:textId="77777777" w:rsidR="005928EC" w:rsidRDefault="005928EC" w:rsidP="00D11005">
            <w:pPr>
              <w:pStyle w:val="TAH"/>
              <w:rPr>
                <w:ins w:id="222" w:author="Gang Li G" w:date="2024-08-08T15:58:00Z"/>
                <w:lang w:val="fr-FR"/>
              </w:rPr>
            </w:pPr>
            <w:proofErr w:type="spellStart"/>
            <w:proofErr w:type="gramStart"/>
            <w:ins w:id="223" w:author="Gang Li G" w:date="2024-08-08T15:58:00Z">
              <w:r>
                <w:rPr>
                  <w:lang w:val="fr-FR"/>
                </w:rPr>
                <w:t>isInvariant</w:t>
              </w:r>
              <w:proofErr w:type="spellEnd"/>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AE6D82" w14:textId="77777777" w:rsidR="005928EC" w:rsidRDefault="005928EC" w:rsidP="00D11005">
            <w:pPr>
              <w:pStyle w:val="TAH"/>
              <w:rPr>
                <w:ins w:id="224" w:author="Gang Li G" w:date="2024-08-08T15:58:00Z"/>
                <w:lang w:val="fr-FR"/>
              </w:rPr>
            </w:pPr>
            <w:proofErr w:type="spellStart"/>
            <w:proofErr w:type="gramStart"/>
            <w:ins w:id="225" w:author="Gang Li G" w:date="2024-08-08T15:58:00Z">
              <w:r>
                <w:rPr>
                  <w:lang w:val="fr-FR"/>
                </w:rPr>
                <w:t>isNotifyable</w:t>
              </w:r>
              <w:proofErr w:type="spellEnd"/>
              <w:proofErr w:type="gramEnd"/>
            </w:ins>
          </w:p>
        </w:tc>
      </w:tr>
      <w:tr w:rsidR="005928EC" w14:paraId="591C5C24" w14:textId="77777777" w:rsidTr="00D11005">
        <w:trPr>
          <w:cantSplit/>
          <w:trHeight w:val="210"/>
          <w:jc w:val="center"/>
          <w:ins w:id="226" w:author="Gang Li G" w:date="2024-08-08T15:58:00Z"/>
        </w:trPr>
        <w:tc>
          <w:tcPr>
            <w:tcW w:w="3457" w:type="dxa"/>
            <w:tcBorders>
              <w:top w:val="single" w:sz="4" w:space="0" w:color="auto"/>
              <w:left w:val="single" w:sz="4" w:space="0" w:color="auto"/>
              <w:bottom w:val="single" w:sz="4" w:space="0" w:color="auto"/>
              <w:right w:val="single" w:sz="4" w:space="0" w:color="auto"/>
            </w:tcBorders>
          </w:tcPr>
          <w:p w14:paraId="2326F2E3" w14:textId="77777777" w:rsidR="005928EC" w:rsidRPr="00576F2E" w:rsidRDefault="005928EC" w:rsidP="00D11005">
            <w:pPr>
              <w:keepNext/>
              <w:keepLines/>
              <w:spacing w:after="0"/>
              <w:rPr>
                <w:ins w:id="227" w:author="Gang Li G" w:date="2024-08-08T15:58:00Z"/>
                <w:rFonts w:ascii="Courier New" w:eastAsiaTheme="minorEastAsia" w:hAnsi="Courier New" w:cs="Courier New"/>
              </w:rPr>
            </w:pPr>
            <w:proofErr w:type="spellStart"/>
            <w:ins w:id="228" w:author="Gang Li G" w:date="2024-08-08T15:58:00Z">
              <w:r>
                <w:rPr>
                  <w:rFonts w:ascii="Courier New" w:eastAsiaTheme="minorEastAsia" w:hAnsi="Courier New" w:cs="Courier New"/>
                </w:rPr>
                <w:t>eciMappingRuleInput</w:t>
              </w:r>
              <w:proofErr w:type="spellEnd"/>
            </w:ins>
          </w:p>
        </w:tc>
        <w:tc>
          <w:tcPr>
            <w:tcW w:w="899" w:type="dxa"/>
            <w:tcBorders>
              <w:top w:val="single" w:sz="4" w:space="0" w:color="auto"/>
              <w:left w:val="single" w:sz="4" w:space="0" w:color="auto"/>
              <w:bottom w:val="single" w:sz="4" w:space="0" w:color="auto"/>
              <w:right w:val="single" w:sz="4" w:space="0" w:color="auto"/>
            </w:tcBorders>
          </w:tcPr>
          <w:p w14:paraId="2840BF9D" w14:textId="77777777" w:rsidR="005928EC" w:rsidRPr="00576F2E" w:rsidRDefault="005928EC" w:rsidP="00D11005">
            <w:pPr>
              <w:pStyle w:val="TAL"/>
              <w:jc w:val="center"/>
              <w:rPr>
                <w:ins w:id="229" w:author="Gang Li G" w:date="2024-08-08T15:58:00Z"/>
              </w:rPr>
            </w:pPr>
            <w:ins w:id="230" w:author="Gang Li G" w:date="2024-08-08T15:58:00Z">
              <w:r>
                <w:t>M</w:t>
              </w:r>
            </w:ins>
          </w:p>
        </w:tc>
        <w:tc>
          <w:tcPr>
            <w:tcW w:w="1282" w:type="dxa"/>
            <w:tcBorders>
              <w:top w:val="single" w:sz="4" w:space="0" w:color="auto"/>
              <w:left w:val="single" w:sz="4" w:space="0" w:color="auto"/>
              <w:bottom w:val="single" w:sz="4" w:space="0" w:color="auto"/>
              <w:right w:val="single" w:sz="4" w:space="0" w:color="auto"/>
            </w:tcBorders>
          </w:tcPr>
          <w:p w14:paraId="5703B902" w14:textId="77777777" w:rsidR="005928EC" w:rsidRPr="00576F2E" w:rsidRDefault="005928EC" w:rsidP="00D11005">
            <w:pPr>
              <w:pStyle w:val="TAL"/>
              <w:jc w:val="center"/>
              <w:rPr>
                <w:ins w:id="231" w:author="Gang Li G" w:date="2024-08-08T15:58:00Z"/>
              </w:rPr>
            </w:pPr>
            <w:ins w:id="232" w:author="Gang Li G" w:date="2024-08-08T15:58: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4DD6CCD" w14:textId="77777777" w:rsidR="005928EC" w:rsidRPr="00576F2E" w:rsidRDefault="005928EC" w:rsidP="00D11005">
            <w:pPr>
              <w:pStyle w:val="TAL"/>
              <w:jc w:val="center"/>
              <w:rPr>
                <w:ins w:id="233" w:author="Gang Li G" w:date="2024-08-08T15:58:00Z"/>
              </w:rPr>
            </w:pPr>
            <w:ins w:id="234" w:author="Gang Li G" w:date="2024-08-08T15:58: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7DA3BD99" w14:textId="77777777" w:rsidR="005928EC" w:rsidRPr="00576F2E" w:rsidRDefault="005928EC" w:rsidP="00D11005">
            <w:pPr>
              <w:pStyle w:val="TAL"/>
              <w:jc w:val="center"/>
              <w:rPr>
                <w:ins w:id="235" w:author="Gang Li G" w:date="2024-08-08T15:58:00Z"/>
              </w:rPr>
            </w:pPr>
            <w:ins w:id="236" w:author="Gang Li G" w:date="2024-08-08T15:58: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DADA194" w14:textId="77777777" w:rsidR="005928EC" w:rsidRPr="00576F2E" w:rsidRDefault="005928EC" w:rsidP="00D11005">
            <w:pPr>
              <w:pStyle w:val="TAL"/>
              <w:jc w:val="center"/>
              <w:rPr>
                <w:ins w:id="237" w:author="Gang Li G" w:date="2024-08-08T15:58:00Z"/>
                <w:lang w:eastAsia="zh-CN"/>
              </w:rPr>
            </w:pPr>
            <w:ins w:id="238" w:author="Gang Li G" w:date="2024-08-08T15:58:00Z">
              <w:r w:rsidRPr="00576F2E">
                <w:rPr>
                  <w:rFonts w:hint="eastAsia"/>
                  <w:lang w:eastAsia="zh-CN"/>
                </w:rPr>
                <w:t>T</w:t>
              </w:r>
            </w:ins>
          </w:p>
        </w:tc>
      </w:tr>
    </w:tbl>
    <w:p w14:paraId="3007C5D1" w14:textId="77777777" w:rsidR="005928EC" w:rsidRDefault="005928EC" w:rsidP="005928EC">
      <w:pPr>
        <w:rPr>
          <w:ins w:id="239" w:author="Gang Li G" w:date="2024-08-08T15:58:00Z"/>
          <w:noProof/>
        </w:rPr>
      </w:pPr>
    </w:p>
    <w:p w14:paraId="353CBC9E" w14:textId="77777777" w:rsidR="005928EC" w:rsidRPr="00060381" w:rsidRDefault="005928EC" w:rsidP="005928EC">
      <w:pPr>
        <w:pStyle w:val="Heading4"/>
        <w:rPr>
          <w:ins w:id="240" w:author="Gang Li G" w:date="2024-08-08T15:58:00Z"/>
          <w:rFonts w:eastAsiaTheme="minorEastAsia"/>
          <w:noProof/>
          <w:lang w:val="fr-FR"/>
        </w:rPr>
      </w:pPr>
      <w:ins w:id="241" w:author="Gang Li G" w:date="2024-08-08T15:58:00Z">
        <w:r w:rsidRPr="00060381">
          <w:rPr>
            <w:rFonts w:eastAsiaTheme="minorEastAsia"/>
            <w:noProof/>
            <w:lang w:val="fr-FR"/>
          </w:rPr>
          <w:lastRenderedPageBreak/>
          <w:t>4.3.</w:t>
        </w:r>
        <w:r>
          <w:rPr>
            <w:rFonts w:eastAsiaTheme="minorEastAsia"/>
            <w:noProof/>
            <w:lang w:val="fr-FR"/>
          </w:rPr>
          <w:t>Y</w:t>
        </w:r>
        <w:r w:rsidRPr="00060381">
          <w:rPr>
            <w:rFonts w:eastAsiaTheme="minorEastAsia"/>
            <w:noProof/>
            <w:lang w:val="fr-FR"/>
          </w:rPr>
          <w:t>.3</w:t>
        </w:r>
        <w:r w:rsidRPr="00060381">
          <w:rPr>
            <w:rFonts w:eastAsiaTheme="minorEastAsia"/>
            <w:noProof/>
            <w:lang w:val="fr-FR"/>
          </w:rPr>
          <w:tab/>
          <w:t>Attribute Constraints</w:t>
        </w:r>
      </w:ins>
    </w:p>
    <w:p w14:paraId="761CBD21" w14:textId="77777777" w:rsidR="005928EC" w:rsidRPr="00060381" w:rsidRDefault="005928EC" w:rsidP="005928EC">
      <w:pPr>
        <w:rPr>
          <w:ins w:id="242" w:author="Gang Li G" w:date="2024-08-08T15:58:00Z"/>
          <w:rFonts w:eastAsiaTheme="minorEastAsia"/>
          <w:noProof/>
          <w:lang w:val="fr-FR"/>
        </w:rPr>
      </w:pPr>
      <w:ins w:id="243" w:author="Gang Li G" w:date="2024-08-08T15:58:00Z">
        <w:r w:rsidRPr="00060381">
          <w:rPr>
            <w:rFonts w:eastAsiaTheme="minorEastAsia"/>
            <w:noProof/>
            <w:lang w:val="fr-FR"/>
          </w:rPr>
          <w:t>None.</w:t>
        </w:r>
      </w:ins>
    </w:p>
    <w:p w14:paraId="4790A2FC" w14:textId="77777777" w:rsidR="005928EC" w:rsidRPr="00060381" w:rsidRDefault="005928EC" w:rsidP="005928EC">
      <w:pPr>
        <w:pStyle w:val="Heading4"/>
        <w:rPr>
          <w:ins w:id="244" w:author="Gang Li G" w:date="2024-08-08T15:58:00Z"/>
          <w:rFonts w:eastAsiaTheme="minorEastAsia"/>
          <w:noProof/>
          <w:lang w:val="fr-FR"/>
        </w:rPr>
      </w:pPr>
      <w:ins w:id="245" w:author="Gang Li G" w:date="2024-08-08T15:58:00Z">
        <w:r w:rsidRPr="00060381">
          <w:rPr>
            <w:rFonts w:eastAsiaTheme="minorEastAsia"/>
            <w:noProof/>
            <w:lang w:val="fr-FR"/>
          </w:rPr>
          <w:t>4.3.</w:t>
        </w:r>
        <w:r>
          <w:rPr>
            <w:rFonts w:eastAsiaTheme="minorEastAsia"/>
            <w:noProof/>
            <w:lang w:val="fr-FR"/>
          </w:rPr>
          <w:t>Y</w:t>
        </w:r>
        <w:r w:rsidRPr="00060381">
          <w:rPr>
            <w:rFonts w:eastAsiaTheme="minorEastAsia"/>
            <w:noProof/>
            <w:lang w:val="fr-FR"/>
          </w:rPr>
          <w:t>.4</w:t>
        </w:r>
        <w:r w:rsidRPr="00060381">
          <w:rPr>
            <w:rFonts w:eastAsiaTheme="minorEastAsia"/>
            <w:noProof/>
            <w:lang w:val="fr-FR"/>
          </w:rPr>
          <w:tab/>
          <w:t>Notifications</w:t>
        </w:r>
      </w:ins>
    </w:p>
    <w:p w14:paraId="12C96B1A" w14:textId="64EC94BE" w:rsidR="005928EC" w:rsidRPr="007A6497" w:rsidRDefault="007A6497" w:rsidP="005928EC">
      <w:pPr>
        <w:rPr>
          <w:ins w:id="246" w:author="Gang Li G" w:date="2024-08-08T15:58:00Z"/>
        </w:rPr>
      </w:pPr>
      <w:ins w:id="247" w:author="Gang Li G" w:date="2024-08-08T16:00:00Z">
        <w:r w:rsidRPr="002A786A">
          <w:t>The common notifications defined in subclause 4.5 are valid for this IOC, without exceptions or additions</w:t>
        </w:r>
        <w:r>
          <w:t>.</w:t>
        </w:r>
      </w:ins>
    </w:p>
    <w:p w14:paraId="3144E5C9" w14:textId="30FD9EC3" w:rsidR="00CC62B5" w:rsidRDefault="00CC62B5" w:rsidP="006E47EE">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340F" w:rsidRPr="00477531" w14:paraId="3CDE10FC" w14:textId="77777777" w:rsidTr="00AC305A">
        <w:tc>
          <w:tcPr>
            <w:tcW w:w="9521" w:type="dxa"/>
            <w:shd w:val="clear" w:color="auto" w:fill="FFFFCC"/>
            <w:vAlign w:val="center"/>
          </w:tcPr>
          <w:p w14:paraId="0695D376" w14:textId="77777777" w:rsidR="00F5340F" w:rsidRPr="00477531" w:rsidRDefault="00F5340F" w:rsidP="00AC305A">
            <w:pPr>
              <w:jc w:val="center"/>
              <w:rPr>
                <w:rFonts w:ascii="Arial" w:hAnsi="Arial" w:cs="Arial"/>
                <w:b/>
                <w:bCs/>
                <w:sz w:val="28"/>
                <w:szCs w:val="28"/>
              </w:rPr>
            </w:pPr>
            <w:r>
              <w:rPr>
                <w:rFonts w:ascii="Arial" w:hAnsi="Arial" w:cs="Arial"/>
                <w:b/>
                <w:bCs/>
                <w:sz w:val="28"/>
                <w:szCs w:val="28"/>
                <w:lang w:eastAsia="zh-CN"/>
              </w:rPr>
              <w:t>Next change</w:t>
            </w:r>
          </w:p>
        </w:tc>
      </w:tr>
    </w:tbl>
    <w:p w14:paraId="0CC07E01" w14:textId="4FAE93B3" w:rsidR="00F5340F" w:rsidRDefault="00F5340F" w:rsidP="006E47EE">
      <w:pPr>
        <w:rPr>
          <w:rFonts w:eastAsiaTheme="minorEastAsia"/>
          <w:noProof/>
        </w:rPr>
      </w:pPr>
    </w:p>
    <w:p w14:paraId="776521BA" w14:textId="77777777" w:rsidR="00F5340F" w:rsidRDefault="00F5340F" w:rsidP="006E47EE">
      <w:pPr>
        <w:rPr>
          <w:ins w:id="248" w:author="Huawei-02-08" w:date="2024-04-29T10:15:00Z"/>
          <w:rFonts w:eastAsiaTheme="minorEastAsia"/>
          <w:noProof/>
        </w:rPr>
      </w:pPr>
    </w:p>
    <w:p w14:paraId="2765A0B5" w14:textId="77777777" w:rsidR="008D270D" w:rsidRDefault="008D270D" w:rsidP="008D270D">
      <w:pPr>
        <w:pStyle w:val="Heading3"/>
        <w:rPr>
          <w:ins w:id="249" w:author="Gang Li G" w:date="2024-08-08T16:11:00Z"/>
          <w:rFonts w:eastAsiaTheme="minorEastAsia"/>
        </w:rPr>
      </w:pPr>
      <w:ins w:id="250" w:author="Gang Li G" w:date="2024-08-08T16:11:00Z">
        <w:r>
          <w:rPr>
            <w:rFonts w:eastAsiaTheme="minorEastAsia"/>
          </w:rPr>
          <w:t>4.</w:t>
        </w:r>
        <w:proofErr w:type="gramStart"/>
        <w:r>
          <w:rPr>
            <w:rFonts w:eastAsiaTheme="minorEastAsia"/>
          </w:rPr>
          <w:t>3.Z</w:t>
        </w:r>
        <w:proofErr w:type="gramEnd"/>
        <w:r>
          <w:rPr>
            <w:rFonts w:eastAsiaTheme="minorEastAsia"/>
          </w:rPr>
          <w:tab/>
        </w:r>
        <w:proofErr w:type="spellStart"/>
        <w:r>
          <w:rPr>
            <w:rFonts w:eastAsiaTheme="minorEastAsia"/>
          </w:rPr>
          <w:t>ECIMappingRuleInput</w:t>
        </w:r>
        <w:proofErr w:type="spellEnd"/>
        <w:r>
          <w:rPr>
            <w:rFonts w:eastAsiaTheme="minorEastAsia"/>
          </w:rPr>
          <w:t xml:space="preserve"> </w:t>
        </w:r>
        <w:r w:rsidRPr="0096249B">
          <w:rPr>
            <w:rFonts w:eastAsiaTheme="minorEastAsia"/>
          </w:rPr>
          <w:t>&lt;&lt;</w:t>
        </w:r>
        <w:proofErr w:type="spellStart"/>
        <w:r>
          <w:rPr>
            <w:rFonts w:eastAsiaTheme="minorEastAsia"/>
          </w:rPr>
          <w:t>dataType</w:t>
        </w:r>
        <w:proofErr w:type="spellEnd"/>
        <w:r w:rsidRPr="0096249B">
          <w:rPr>
            <w:rFonts w:eastAsiaTheme="minorEastAsia"/>
          </w:rPr>
          <w:t>&gt;&gt;</w:t>
        </w:r>
      </w:ins>
    </w:p>
    <w:p w14:paraId="00D313D4" w14:textId="77777777" w:rsidR="008D270D" w:rsidRDefault="008D270D" w:rsidP="008D270D">
      <w:pPr>
        <w:pStyle w:val="Heading4"/>
        <w:rPr>
          <w:ins w:id="251" w:author="Gang Li G" w:date="2024-08-08T16:11:00Z"/>
          <w:rFonts w:eastAsiaTheme="minorEastAsia"/>
          <w:noProof/>
        </w:rPr>
      </w:pPr>
      <w:ins w:id="252" w:author="Gang Li G" w:date="2024-08-08T16:11:00Z">
        <w:r>
          <w:rPr>
            <w:rFonts w:eastAsiaTheme="minorEastAsia"/>
            <w:noProof/>
          </w:rPr>
          <w:t>4.3.Z.1</w:t>
        </w:r>
        <w:r>
          <w:rPr>
            <w:rFonts w:eastAsiaTheme="minorEastAsia"/>
            <w:noProof/>
          </w:rPr>
          <w:tab/>
          <w:t>Definition</w:t>
        </w:r>
      </w:ins>
    </w:p>
    <w:p w14:paraId="3CAC57D9" w14:textId="77777777" w:rsidR="008D270D" w:rsidRDefault="008D270D" w:rsidP="008D270D">
      <w:pPr>
        <w:rPr>
          <w:ins w:id="253" w:author="Gang Li G" w:date="2024-08-08T16:11:00Z"/>
        </w:rPr>
      </w:pPr>
      <w:ins w:id="254" w:author="Gang Li G" w:date="2024-08-08T16:11:00Z">
        <w:r>
          <w:t xml:space="preserve">This data type </w:t>
        </w:r>
        <w:r w:rsidRPr="00CC62B5">
          <w:t xml:space="preserve">contains attributes </w:t>
        </w:r>
        <w:r>
          <w:t xml:space="preserve">for input to the unified mapping rule </w:t>
        </w:r>
        <w:r w:rsidRPr="00CC62B5">
          <w:t>to support energy saving based on energy cost</w:t>
        </w:r>
        <w:r>
          <w:t>.</w:t>
        </w:r>
      </w:ins>
    </w:p>
    <w:p w14:paraId="3AB303A3" w14:textId="77777777" w:rsidR="008D270D" w:rsidRDefault="008D270D" w:rsidP="008D270D">
      <w:pPr>
        <w:pStyle w:val="Heading4"/>
        <w:rPr>
          <w:ins w:id="255" w:author="Gang Li G" w:date="2024-08-08T16:11:00Z"/>
          <w:rFonts w:eastAsiaTheme="minorEastAsia"/>
          <w:noProof/>
        </w:rPr>
      </w:pPr>
      <w:ins w:id="256" w:author="Gang Li G" w:date="2024-08-08T16:11:00Z">
        <w:r>
          <w:rPr>
            <w:rFonts w:eastAsiaTheme="minorEastAsia"/>
            <w:noProof/>
          </w:rPr>
          <w:t>4.3.Z.2</w:t>
        </w:r>
        <w:r>
          <w:rPr>
            <w:rFonts w:eastAsiaTheme="minorEastAsia"/>
            <w:noProof/>
          </w:rPr>
          <w:tab/>
          <w:t>Attributes</w:t>
        </w:r>
      </w:ins>
    </w:p>
    <w:p w14:paraId="009F676D" w14:textId="77777777" w:rsidR="008D270D" w:rsidRPr="00FC2BEF" w:rsidRDefault="008D270D" w:rsidP="008D270D">
      <w:pPr>
        <w:rPr>
          <w:ins w:id="257" w:author="Gang Li G" w:date="2024-08-08T16:11: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8D270D" w14:paraId="7D7234C4" w14:textId="77777777" w:rsidTr="00D11005">
        <w:trPr>
          <w:cantSplit/>
          <w:trHeight w:val="419"/>
          <w:jc w:val="center"/>
          <w:ins w:id="258" w:author="Gang Li G" w:date="2024-08-08T16:11: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4F6097" w14:textId="77777777" w:rsidR="008D270D" w:rsidRDefault="008D270D" w:rsidP="00D11005">
            <w:pPr>
              <w:pStyle w:val="TAH"/>
              <w:rPr>
                <w:ins w:id="259" w:author="Gang Li G" w:date="2024-08-08T16:11:00Z"/>
                <w:rFonts w:eastAsiaTheme="minorEastAsia"/>
                <w:lang w:val="fr-FR"/>
              </w:rPr>
            </w:pPr>
            <w:proofErr w:type="spellStart"/>
            <w:ins w:id="260" w:author="Gang Li G" w:date="2024-08-08T16:11: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397033" w14:textId="77777777" w:rsidR="008D270D" w:rsidRDefault="008D270D" w:rsidP="00D11005">
            <w:pPr>
              <w:pStyle w:val="TAH"/>
              <w:rPr>
                <w:ins w:id="261" w:author="Gang Li G" w:date="2024-08-08T16:11:00Z"/>
                <w:lang w:val="fr-FR"/>
              </w:rPr>
            </w:pPr>
            <w:ins w:id="262" w:author="Gang Li G" w:date="2024-08-08T16:11: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236C3" w14:textId="77777777" w:rsidR="008D270D" w:rsidRDefault="008D270D" w:rsidP="00D11005">
            <w:pPr>
              <w:pStyle w:val="TAH"/>
              <w:rPr>
                <w:ins w:id="263" w:author="Gang Li G" w:date="2024-08-08T16:11:00Z"/>
                <w:lang w:val="fr-FR"/>
              </w:rPr>
            </w:pPr>
            <w:proofErr w:type="spellStart"/>
            <w:proofErr w:type="gramStart"/>
            <w:ins w:id="264" w:author="Gang Li G" w:date="2024-08-08T16:11:00Z">
              <w:r>
                <w:rPr>
                  <w:lang w:val="fr-FR"/>
                </w:rPr>
                <w:t>isReadable</w:t>
              </w:r>
              <w:proofErr w:type="spellEnd"/>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4B8F57" w14:textId="77777777" w:rsidR="008D270D" w:rsidRDefault="008D270D" w:rsidP="00D11005">
            <w:pPr>
              <w:pStyle w:val="TAH"/>
              <w:rPr>
                <w:ins w:id="265" w:author="Gang Li G" w:date="2024-08-08T16:11:00Z"/>
                <w:lang w:val="fr-FR"/>
              </w:rPr>
            </w:pPr>
            <w:proofErr w:type="spellStart"/>
            <w:proofErr w:type="gramStart"/>
            <w:ins w:id="266" w:author="Gang Li G" w:date="2024-08-08T16:11:00Z">
              <w:r>
                <w:rPr>
                  <w:lang w:val="fr-FR"/>
                </w:rPr>
                <w:t>isWritable</w:t>
              </w:r>
              <w:proofErr w:type="spellEnd"/>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C6AE6F" w14:textId="77777777" w:rsidR="008D270D" w:rsidRDefault="008D270D" w:rsidP="00D11005">
            <w:pPr>
              <w:pStyle w:val="TAH"/>
              <w:rPr>
                <w:ins w:id="267" w:author="Gang Li G" w:date="2024-08-08T16:11:00Z"/>
                <w:lang w:val="fr-FR"/>
              </w:rPr>
            </w:pPr>
            <w:proofErr w:type="spellStart"/>
            <w:proofErr w:type="gramStart"/>
            <w:ins w:id="268" w:author="Gang Li G" w:date="2024-08-08T16:11:00Z">
              <w:r>
                <w:rPr>
                  <w:lang w:val="fr-FR"/>
                </w:rPr>
                <w:t>isInvariant</w:t>
              </w:r>
              <w:proofErr w:type="spellEnd"/>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1EAA25" w14:textId="77777777" w:rsidR="008D270D" w:rsidRDefault="008D270D" w:rsidP="00D11005">
            <w:pPr>
              <w:pStyle w:val="TAH"/>
              <w:rPr>
                <w:ins w:id="269" w:author="Gang Li G" w:date="2024-08-08T16:11:00Z"/>
                <w:lang w:val="fr-FR"/>
              </w:rPr>
            </w:pPr>
            <w:proofErr w:type="spellStart"/>
            <w:proofErr w:type="gramStart"/>
            <w:ins w:id="270" w:author="Gang Li G" w:date="2024-08-08T16:11:00Z">
              <w:r>
                <w:rPr>
                  <w:lang w:val="fr-FR"/>
                </w:rPr>
                <w:t>isNotifyable</w:t>
              </w:r>
              <w:proofErr w:type="spellEnd"/>
              <w:proofErr w:type="gramEnd"/>
            </w:ins>
          </w:p>
        </w:tc>
      </w:tr>
      <w:tr w:rsidR="008D270D" w14:paraId="623EBA48" w14:textId="77777777" w:rsidTr="00D11005">
        <w:trPr>
          <w:cantSplit/>
          <w:trHeight w:val="210"/>
          <w:jc w:val="center"/>
          <w:ins w:id="271"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15F2F8D" w14:textId="77777777" w:rsidR="008D270D" w:rsidRPr="00576F2E" w:rsidRDefault="008D270D" w:rsidP="00D11005">
            <w:pPr>
              <w:keepNext/>
              <w:keepLines/>
              <w:spacing w:after="0"/>
              <w:rPr>
                <w:ins w:id="272" w:author="Gang Li G" w:date="2024-08-08T16:11:00Z"/>
                <w:rFonts w:ascii="Courier New" w:eastAsiaTheme="minorEastAsia" w:hAnsi="Courier New" w:cs="Courier New"/>
              </w:rPr>
            </w:pPr>
            <w:proofErr w:type="spellStart"/>
            <w:ins w:id="273" w:author="Gang Li G" w:date="2024-08-08T16:11:00Z">
              <w:r>
                <w:rPr>
                  <w:rFonts w:ascii="Courier New" w:eastAsiaTheme="minorEastAsia" w:hAnsi="Courier New" w:cs="Courier New"/>
                </w:rPr>
                <w:t>eciMRInputMinimumValue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5BB000DF" w14:textId="77777777" w:rsidR="008D270D" w:rsidRPr="00576F2E" w:rsidRDefault="008D270D" w:rsidP="00D11005">
            <w:pPr>
              <w:pStyle w:val="TAL"/>
              <w:jc w:val="center"/>
              <w:rPr>
                <w:ins w:id="274" w:author="Gang Li G" w:date="2024-08-08T16:11:00Z"/>
              </w:rPr>
            </w:pPr>
            <w:ins w:id="275"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0A1E6440" w14:textId="77777777" w:rsidR="008D270D" w:rsidRPr="00576F2E" w:rsidRDefault="008D270D" w:rsidP="00D11005">
            <w:pPr>
              <w:pStyle w:val="TAL"/>
              <w:jc w:val="center"/>
              <w:rPr>
                <w:ins w:id="276" w:author="Gang Li G" w:date="2024-08-08T16:11:00Z"/>
              </w:rPr>
            </w:pPr>
            <w:ins w:id="277"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AF89AAE" w14:textId="77777777" w:rsidR="008D270D" w:rsidRPr="00576F2E" w:rsidRDefault="008D270D" w:rsidP="00D11005">
            <w:pPr>
              <w:pStyle w:val="TAL"/>
              <w:jc w:val="center"/>
              <w:rPr>
                <w:ins w:id="278" w:author="Gang Li G" w:date="2024-08-08T16:11:00Z"/>
              </w:rPr>
            </w:pPr>
            <w:ins w:id="279" w:author="Gang Li G" w:date="2024-08-08T16:11: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3E52DE3A" w14:textId="77777777" w:rsidR="008D270D" w:rsidRPr="00576F2E" w:rsidRDefault="008D270D" w:rsidP="00D11005">
            <w:pPr>
              <w:pStyle w:val="TAL"/>
              <w:jc w:val="center"/>
              <w:rPr>
                <w:ins w:id="280" w:author="Gang Li G" w:date="2024-08-08T16:11:00Z"/>
              </w:rPr>
            </w:pPr>
            <w:ins w:id="281"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C2428D2" w14:textId="77777777" w:rsidR="008D270D" w:rsidRPr="00576F2E" w:rsidRDefault="008D270D" w:rsidP="00D11005">
            <w:pPr>
              <w:pStyle w:val="TAL"/>
              <w:jc w:val="center"/>
              <w:rPr>
                <w:ins w:id="282" w:author="Gang Li G" w:date="2024-08-08T16:11:00Z"/>
                <w:lang w:eastAsia="zh-CN"/>
              </w:rPr>
            </w:pPr>
            <w:ins w:id="283" w:author="Gang Li G" w:date="2024-08-08T16:11:00Z">
              <w:r w:rsidRPr="00576F2E">
                <w:rPr>
                  <w:rFonts w:hint="eastAsia"/>
                  <w:lang w:eastAsia="zh-CN"/>
                </w:rPr>
                <w:t>T</w:t>
              </w:r>
            </w:ins>
          </w:p>
        </w:tc>
      </w:tr>
      <w:tr w:rsidR="008D270D" w14:paraId="0AE22CCC" w14:textId="77777777" w:rsidTr="00D11005">
        <w:trPr>
          <w:cantSplit/>
          <w:trHeight w:val="210"/>
          <w:jc w:val="center"/>
          <w:ins w:id="284"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1B7D4CA0" w14:textId="77777777" w:rsidR="008D270D" w:rsidRPr="00576F2E" w:rsidRDefault="008D270D" w:rsidP="00D11005">
            <w:pPr>
              <w:keepNext/>
              <w:keepLines/>
              <w:spacing w:after="0"/>
              <w:rPr>
                <w:ins w:id="285" w:author="Gang Li G" w:date="2024-08-08T16:11:00Z"/>
                <w:rFonts w:ascii="Courier New" w:eastAsiaTheme="minorEastAsia" w:hAnsi="Courier New" w:cs="Courier New"/>
              </w:rPr>
            </w:pPr>
            <w:proofErr w:type="spellStart"/>
            <w:ins w:id="286" w:author="Gang Li G" w:date="2024-08-08T16:11:00Z">
              <w:r>
                <w:rPr>
                  <w:rFonts w:ascii="Courier New" w:eastAsiaTheme="minorEastAsia" w:hAnsi="Courier New" w:cs="Courier New"/>
                </w:rPr>
                <w:t>eciMRInputMaximumValue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30F16241" w14:textId="77777777" w:rsidR="008D270D" w:rsidRPr="00576F2E" w:rsidRDefault="008D270D" w:rsidP="00D11005">
            <w:pPr>
              <w:pStyle w:val="TAL"/>
              <w:jc w:val="center"/>
              <w:rPr>
                <w:ins w:id="287" w:author="Gang Li G" w:date="2024-08-08T16:11:00Z"/>
              </w:rPr>
            </w:pPr>
            <w:ins w:id="288"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37532012" w14:textId="77777777" w:rsidR="008D270D" w:rsidRPr="00576F2E" w:rsidRDefault="008D270D" w:rsidP="00D11005">
            <w:pPr>
              <w:pStyle w:val="TAL"/>
              <w:jc w:val="center"/>
              <w:rPr>
                <w:ins w:id="289" w:author="Gang Li G" w:date="2024-08-08T16:11:00Z"/>
              </w:rPr>
            </w:pPr>
            <w:ins w:id="290"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0B021ED2" w14:textId="77777777" w:rsidR="008D270D" w:rsidRPr="00576F2E" w:rsidRDefault="008D270D" w:rsidP="00D11005">
            <w:pPr>
              <w:pStyle w:val="TAL"/>
              <w:jc w:val="center"/>
              <w:rPr>
                <w:ins w:id="291" w:author="Gang Li G" w:date="2024-08-08T16:11:00Z"/>
              </w:rPr>
            </w:pPr>
            <w:ins w:id="292" w:author="Gang Li G" w:date="2024-08-08T16:11:00Z">
              <w:r>
                <w:t>T</w:t>
              </w:r>
            </w:ins>
          </w:p>
        </w:tc>
        <w:tc>
          <w:tcPr>
            <w:tcW w:w="1269" w:type="dxa"/>
            <w:tcBorders>
              <w:top w:val="single" w:sz="4" w:space="0" w:color="auto"/>
              <w:left w:val="single" w:sz="4" w:space="0" w:color="auto"/>
              <w:bottom w:val="single" w:sz="4" w:space="0" w:color="auto"/>
              <w:right w:val="single" w:sz="4" w:space="0" w:color="auto"/>
            </w:tcBorders>
          </w:tcPr>
          <w:p w14:paraId="6B650E51" w14:textId="77777777" w:rsidR="008D270D" w:rsidRPr="00576F2E" w:rsidRDefault="008D270D" w:rsidP="00D11005">
            <w:pPr>
              <w:pStyle w:val="TAL"/>
              <w:jc w:val="center"/>
              <w:rPr>
                <w:ins w:id="293" w:author="Gang Li G" w:date="2024-08-08T16:11:00Z"/>
              </w:rPr>
            </w:pPr>
            <w:ins w:id="294"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1EE323D4" w14:textId="77777777" w:rsidR="008D270D" w:rsidRPr="00576F2E" w:rsidRDefault="008D270D" w:rsidP="00D11005">
            <w:pPr>
              <w:pStyle w:val="TAL"/>
              <w:jc w:val="center"/>
              <w:rPr>
                <w:ins w:id="295" w:author="Gang Li G" w:date="2024-08-08T16:11:00Z"/>
                <w:lang w:eastAsia="zh-CN"/>
              </w:rPr>
            </w:pPr>
            <w:ins w:id="296" w:author="Gang Li G" w:date="2024-08-08T16:11:00Z">
              <w:r w:rsidRPr="00576F2E">
                <w:rPr>
                  <w:rFonts w:hint="eastAsia"/>
                  <w:lang w:eastAsia="zh-CN"/>
                </w:rPr>
                <w:t>T</w:t>
              </w:r>
            </w:ins>
          </w:p>
        </w:tc>
      </w:tr>
      <w:tr w:rsidR="00706086" w14:paraId="69F1A382" w14:textId="77777777" w:rsidTr="00D11005">
        <w:trPr>
          <w:cantSplit/>
          <w:trHeight w:val="210"/>
          <w:jc w:val="center"/>
          <w:ins w:id="297"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1DD4B1A" w14:textId="24360F03" w:rsidR="00706086" w:rsidRDefault="00706086" w:rsidP="00706086">
            <w:pPr>
              <w:keepNext/>
              <w:keepLines/>
              <w:spacing w:after="0"/>
              <w:rPr>
                <w:ins w:id="298" w:author="Gang Li G" w:date="2024-08-08T16:11:00Z"/>
                <w:rFonts w:ascii="Courier New" w:eastAsiaTheme="minorEastAsia" w:hAnsi="Courier New" w:cs="Courier New"/>
              </w:rPr>
            </w:pPr>
            <w:proofErr w:type="spellStart"/>
            <w:ins w:id="299" w:author="Gang Li G" w:date="2024-08-08T16:12:00Z">
              <w:r>
                <w:rPr>
                  <w:rFonts w:ascii="Courier New" w:eastAsiaTheme="minorEastAsia" w:hAnsi="Courier New" w:cs="Courier New"/>
                </w:rPr>
                <w:t>eciTimeInterval</w:t>
              </w:r>
            </w:ins>
            <w:proofErr w:type="spellEnd"/>
          </w:p>
        </w:tc>
        <w:tc>
          <w:tcPr>
            <w:tcW w:w="899" w:type="dxa"/>
            <w:tcBorders>
              <w:top w:val="single" w:sz="4" w:space="0" w:color="auto"/>
              <w:left w:val="single" w:sz="4" w:space="0" w:color="auto"/>
              <w:bottom w:val="single" w:sz="4" w:space="0" w:color="auto"/>
              <w:right w:val="single" w:sz="4" w:space="0" w:color="auto"/>
            </w:tcBorders>
          </w:tcPr>
          <w:p w14:paraId="4196F8BD" w14:textId="702B26A2" w:rsidR="00706086" w:rsidRDefault="00706086" w:rsidP="00706086">
            <w:pPr>
              <w:pStyle w:val="TAL"/>
              <w:jc w:val="center"/>
              <w:rPr>
                <w:ins w:id="300" w:author="Gang Li G" w:date="2024-08-08T16:11:00Z"/>
              </w:rPr>
            </w:pPr>
            <w:ins w:id="301" w:author="Gang Li G" w:date="2024-08-08T16:12:00Z">
              <w:r>
                <w:t>M</w:t>
              </w:r>
            </w:ins>
          </w:p>
        </w:tc>
        <w:tc>
          <w:tcPr>
            <w:tcW w:w="1282" w:type="dxa"/>
            <w:tcBorders>
              <w:top w:val="single" w:sz="4" w:space="0" w:color="auto"/>
              <w:left w:val="single" w:sz="4" w:space="0" w:color="auto"/>
              <w:bottom w:val="single" w:sz="4" w:space="0" w:color="auto"/>
              <w:right w:val="single" w:sz="4" w:space="0" w:color="auto"/>
            </w:tcBorders>
          </w:tcPr>
          <w:p w14:paraId="57D151C3" w14:textId="4294BF90" w:rsidR="00706086" w:rsidRPr="00576F2E" w:rsidRDefault="00706086" w:rsidP="00706086">
            <w:pPr>
              <w:pStyle w:val="TAL"/>
              <w:jc w:val="center"/>
              <w:rPr>
                <w:ins w:id="302" w:author="Gang Li G" w:date="2024-08-08T16:11:00Z"/>
              </w:rPr>
            </w:pPr>
            <w:ins w:id="303" w:author="Gang Li G" w:date="2024-08-08T16:12: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143A7D49" w14:textId="2C81ADA9" w:rsidR="00706086" w:rsidRDefault="00706086" w:rsidP="00706086">
            <w:pPr>
              <w:pStyle w:val="TAL"/>
              <w:jc w:val="center"/>
              <w:rPr>
                <w:ins w:id="304" w:author="Gang Li G" w:date="2024-08-08T16:11:00Z"/>
              </w:rPr>
            </w:pPr>
            <w:ins w:id="305" w:author="Gang Li G" w:date="2024-08-08T16:12:00Z">
              <w:r>
                <w:t>T</w:t>
              </w:r>
            </w:ins>
          </w:p>
        </w:tc>
        <w:tc>
          <w:tcPr>
            <w:tcW w:w="1269" w:type="dxa"/>
            <w:tcBorders>
              <w:top w:val="single" w:sz="4" w:space="0" w:color="auto"/>
              <w:left w:val="single" w:sz="4" w:space="0" w:color="auto"/>
              <w:bottom w:val="single" w:sz="4" w:space="0" w:color="auto"/>
              <w:right w:val="single" w:sz="4" w:space="0" w:color="auto"/>
            </w:tcBorders>
          </w:tcPr>
          <w:p w14:paraId="22E50C06" w14:textId="608007C2" w:rsidR="00706086" w:rsidRPr="00576F2E" w:rsidRDefault="00706086" w:rsidP="00706086">
            <w:pPr>
              <w:pStyle w:val="TAL"/>
              <w:jc w:val="center"/>
              <w:rPr>
                <w:ins w:id="306" w:author="Gang Li G" w:date="2024-08-08T16:11:00Z"/>
              </w:rPr>
            </w:pPr>
            <w:ins w:id="307" w:author="Gang Li G" w:date="2024-08-08T16:12: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480B05FD" w14:textId="35B5C878" w:rsidR="00706086" w:rsidRPr="00576F2E" w:rsidRDefault="00706086" w:rsidP="00706086">
            <w:pPr>
              <w:pStyle w:val="TAL"/>
              <w:jc w:val="center"/>
              <w:rPr>
                <w:ins w:id="308" w:author="Gang Li G" w:date="2024-08-08T16:11:00Z"/>
                <w:lang w:eastAsia="zh-CN"/>
              </w:rPr>
            </w:pPr>
            <w:ins w:id="309" w:author="Gang Li G" w:date="2024-08-08T16:12:00Z">
              <w:r w:rsidRPr="00576F2E">
                <w:rPr>
                  <w:rFonts w:hint="eastAsia"/>
                  <w:lang w:eastAsia="zh-CN"/>
                </w:rPr>
                <w:t>T</w:t>
              </w:r>
            </w:ins>
          </w:p>
        </w:tc>
      </w:tr>
    </w:tbl>
    <w:p w14:paraId="761AA1F1" w14:textId="77777777" w:rsidR="008D270D" w:rsidRDefault="008D270D" w:rsidP="008D270D">
      <w:pPr>
        <w:rPr>
          <w:ins w:id="310" w:author="Gang Li G" w:date="2024-08-08T16:11:00Z"/>
          <w:noProof/>
        </w:rPr>
      </w:pPr>
    </w:p>
    <w:p w14:paraId="76C39415" w14:textId="77777777" w:rsidR="008D270D" w:rsidRPr="00060381" w:rsidRDefault="008D270D" w:rsidP="008D270D">
      <w:pPr>
        <w:pStyle w:val="Heading4"/>
        <w:rPr>
          <w:ins w:id="311" w:author="Gang Li G" w:date="2024-08-08T16:11:00Z"/>
          <w:rFonts w:eastAsiaTheme="minorEastAsia"/>
          <w:noProof/>
          <w:lang w:val="fr-FR"/>
        </w:rPr>
      </w:pPr>
      <w:ins w:id="312" w:author="Gang Li G" w:date="2024-08-08T16:11:00Z">
        <w:r w:rsidRPr="00060381">
          <w:rPr>
            <w:rFonts w:eastAsiaTheme="minorEastAsia"/>
            <w:noProof/>
            <w:lang w:val="fr-FR"/>
          </w:rPr>
          <w:t>4.3.</w:t>
        </w:r>
        <w:r>
          <w:rPr>
            <w:rFonts w:eastAsiaTheme="minorEastAsia"/>
            <w:noProof/>
            <w:lang w:val="fr-FR"/>
          </w:rPr>
          <w:t>Z</w:t>
        </w:r>
        <w:r w:rsidRPr="00060381">
          <w:rPr>
            <w:rFonts w:eastAsiaTheme="minorEastAsia"/>
            <w:noProof/>
            <w:lang w:val="fr-FR"/>
          </w:rPr>
          <w:t>.3</w:t>
        </w:r>
        <w:r w:rsidRPr="00060381">
          <w:rPr>
            <w:rFonts w:eastAsiaTheme="minorEastAsia"/>
            <w:noProof/>
            <w:lang w:val="fr-FR"/>
          </w:rPr>
          <w:tab/>
          <w:t>Attribute Constraints</w:t>
        </w:r>
      </w:ins>
    </w:p>
    <w:p w14:paraId="4814DB72" w14:textId="77777777" w:rsidR="008D270D" w:rsidRPr="00060381" w:rsidRDefault="008D270D" w:rsidP="008D270D">
      <w:pPr>
        <w:rPr>
          <w:ins w:id="313" w:author="Gang Li G" w:date="2024-08-08T16:11:00Z"/>
          <w:rFonts w:eastAsiaTheme="minorEastAsia"/>
          <w:noProof/>
          <w:lang w:val="fr-FR"/>
        </w:rPr>
      </w:pPr>
      <w:ins w:id="314" w:author="Gang Li G" w:date="2024-08-08T16:11:00Z">
        <w:r w:rsidRPr="00060381">
          <w:rPr>
            <w:rFonts w:eastAsiaTheme="minorEastAsia"/>
            <w:noProof/>
            <w:lang w:val="fr-FR"/>
          </w:rPr>
          <w:t>None.</w:t>
        </w:r>
      </w:ins>
    </w:p>
    <w:p w14:paraId="63337AF4" w14:textId="77777777" w:rsidR="008D270D" w:rsidRPr="00060381" w:rsidRDefault="008D270D" w:rsidP="008D270D">
      <w:pPr>
        <w:pStyle w:val="Heading4"/>
        <w:rPr>
          <w:ins w:id="315" w:author="Gang Li G" w:date="2024-08-08T16:11:00Z"/>
          <w:rFonts w:eastAsiaTheme="minorEastAsia"/>
          <w:noProof/>
          <w:lang w:val="fr-FR"/>
        </w:rPr>
      </w:pPr>
      <w:ins w:id="316" w:author="Gang Li G" w:date="2024-08-08T16:11:00Z">
        <w:r w:rsidRPr="00060381">
          <w:rPr>
            <w:rFonts w:eastAsiaTheme="minorEastAsia"/>
            <w:noProof/>
            <w:lang w:val="fr-FR"/>
          </w:rPr>
          <w:t>4.3.</w:t>
        </w:r>
        <w:r>
          <w:rPr>
            <w:rFonts w:eastAsiaTheme="minorEastAsia"/>
            <w:noProof/>
            <w:lang w:val="fr-FR"/>
          </w:rPr>
          <w:t>Z</w:t>
        </w:r>
        <w:r w:rsidRPr="00060381">
          <w:rPr>
            <w:rFonts w:eastAsiaTheme="minorEastAsia"/>
            <w:noProof/>
            <w:lang w:val="fr-FR"/>
          </w:rPr>
          <w:t>.4</w:t>
        </w:r>
        <w:r w:rsidRPr="00060381">
          <w:rPr>
            <w:rFonts w:eastAsiaTheme="minorEastAsia"/>
            <w:noProof/>
            <w:lang w:val="fr-FR"/>
          </w:rPr>
          <w:tab/>
          <w:t>Notifications</w:t>
        </w:r>
      </w:ins>
    </w:p>
    <w:p w14:paraId="4900DAFA" w14:textId="77777777" w:rsidR="008D270D" w:rsidRDefault="008D270D" w:rsidP="008D270D">
      <w:pPr>
        <w:rPr>
          <w:ins w:id="317" w:author="Gang Li G" w:date="2024-08-08T16:11:00Z"/>
          <w:rFonts w:eastAsiaTheme="minorEastAsia"/>
          <w:noProof/>
        </w:rPr>
      </w:pPr>
      <w:ins w:id="318" w:author="Gang Li G" w:date="2024-08-08T16:11:00Z">
        <w:r w:rsidRPr="00EF4033">
          <w:t>The subclause 6.5 of the &lt;&lt;IOC&gt;&gt; using this &lt;&lt;</w:t>
        </w:r>
        <w:proofErr w:type="spellStart"/>
        <w:r w:rsidRPr="00EF4033">
          <w:t>dataType</w:t>
        </w:r>
        <w:proofErr w:type="spellEnd"/>
        <w:r w:rsidRPr="00EF4033">
          <w:t>&gt;&gt; as one of its attributes, shall be applicable</w:t>
        </w:r>
        <w:r>
          <w:t>.</w:t>
        </w:r>
      </w:ins>
    </w:p>
    <w:p w14:paraId="22700032" w14:textId="3DC4414D" w:rsidR="006E47EE" w:rsidRDefault="006E47E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47EE" w:rsidRPr="00477531" w14:paraId="6E352BFE" w14:textId="77777777" w:rsidTr="00F8106B">
        <w:tc>
          <w:tcPr>
            <w:tcW w:w="9521" w:type="dxa"/>
            <w:shd w:val="clear" w:color="auto" w:fill="FFFFCC"/>
            <w:vAlign w:val="center"/>
          </w:tcPr>
          <w:p w14:paraId="0F3B3A38" w14:textId="77777777" w:rsidR="006E47EE" w:rsidRPr="00477531" w:rsidRDefault="006E47EE" w:rsidP="00F8106B">
            <w:pPr>
              <w:jc w:val="center"/>
              <w:rPr>
                <w:rFonts w:ascii="Arial" w:hAnsi="Arial" w:cs="Arial"/>
                <w:b/>
                <w:bCs/>
                <w:sz w:val="28"/>
                <w:szCs w:val="28"/>
              </w:rPr>
            </w:pPr>
            <w:bookmarkStart w:id="319" w:name="_Hlk165276916"/>
            <w:r>
              <w:rPr>
                <w:rFonts w:ascii="Arial" w:hAnsi="Arial" w:cs="Arial"/>
                <w:b/>
                <w:bCs/>
                <w:sz w:val="28"/>
                <w:szCs w:val="28"/>
                <w:lang w:eastAsia="zh-CN"/>
              </w:rPr>
              <w:t>Next change</w:t>
            </w:r>
          </w:p>
        </w:tc>
      </w:tr>
      <w:bookmarkEnd w:id="319"/>
    </w:tbl>
    <w:p w14:paraId="2D09F739" w14:textId="725E0DC9" w:rsidR="006E47EE" w:rsidRDefault="006E47EE">
      <w:pPr>
        <w:rPr>
          <w:noProof/>
        </w:rPr>
      </w:pPr>
    </w:p>
    <w:p w14:paraId="2856FF5B" w14:textId="77777777" w:rsidR="00BB5A2B" w:rsidRDefault="00BB5A2B" w:rsidP="00BB5A2B">
      <w:pPr>
        <w:pStyle w:val="Heading2"/>
      </w:pPr>
      <w:r>
        <w:lastRenderedPageBreak/>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proofErr w:type="spellStart"/>
            <w:r>
              <w:t>allowedValues</w:t>
            </w:r>
            <w:proofErr w:type="spellEnd"/>
            <w:r>
              <w:t xml:space="preserve">: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proofErr w:type="spellStart"/>
            <w:r>
              <w:t>defaultValue</w:t>
            </w:r>
            <w:proofErr w:type="spellEnd"/>
            <w:r>
              <w:t>: LOCKED</w:t>
            </w:r>
          </w:p>
          <w:p w14:paraId="5885FB73" w14:textId="77777777" w:rsidR="00BB5A2B" w:rsidRDefault="00BB5A2B" w:rsidP="00D11005">
            <w:pPr>
              <w:pStyle w:val="TAL"/>
            </w:pPr>
            <w:proofErr w:type="spellStart"/>
            <w:r>
              <w:t>isNullable</w:t>
            </w:r>
            <w:proofErr w:type="spellEnd"/>
            <w:r>
              <w:t>: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A1F0916"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 xml:space="preserve">"Inactive: the cell is known by both the </w:t>
            </w:r>
            <w:proofErr w:type="spellStart"/>
            <w:r>
              <w:t>gNB</w:t>
            </w:r>
            <w:proofErr w:type="spellEnd"/>
            <w:r>
              <w:t xml:space="preserve">-DU and the </w:t>
            </w:r>
            <w:proofErr w:type="spellStart"/>
            <w:r>
              <w:t>gNB</w:t>
            </w:r>
            <w:proofErr w:type="spellEnd"/>
            <w:r>
              <w:t xml:space="preserve">-CU. The cell shall not serve </w:t>
            </w:r>
            <w:proofErr w:type="gramStart"/>
            <w:r>
              <w:t>UEs;</w:t>
            </w:r>
            <w:proofErr w:type="gramEnd"/>
          </w:p>
          <w:p w14:paraId="33243BE1" w14:textId="77777777" w:rsidR="00BB5A2B" w:rsidRDefault="00BB5A2B" w:rsidP="00D11005">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proofErr w:type="spellStart"/>
            <w:r>
              <w:t>allowedValues</w:t>
            </w:r>
            <w:proofErr w:type="spellEnd"/>
            <w:r>
              <w:t>: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AF6693"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proofErr w:type="spellStart"/>
            <w:r>
              <w:t>isOrdered</w:t>
            </w:r>
            <w:proofErr w:type="spellEnd"/>
            <w:r>
              <w:t>: N/A</w:t>
            </w:r>
          </w:p>
          <w:p w14:paraId="5D12CB08" w14:textId="77777777" w:rsidR="00BB5A2B" w:rsidRDefault="00BB5A2B" w:rsidP="00D11005">
            <w:pPr>
              <w:pStyle w:val="TAL"/>
            </w:pPr>
            <w:proofErr w:type="spellStart"/>
            <w:r>
              <w:t>isUnique</w:t>
            </w:r>
            <w:proofErr w:type="spellEnd"/>
            <w:r>
              <w:t>: N/A</w:t>
            </w:r>
          </w:p>
          <w:p w14:paraId="3503E898" w14:textId="77777777" w:rsidR="00BB5A2B" w:rsidRDefault="00BB5A2B" w:rsidP="00D11005">
            <w:pPr>
              <w:pStyle w:val="TAL"/>
            </w:pPr>
            <w:proofErr w:type="spellStart"/>
            <w:r>
              <w:t>defaultValue</w:t>
            </w:r>
            <w:proofErr w:type="spellEnd"/>
            <w:r>
              <w:t>: None</w:t>
            </w:r>
          </w:p>
          <w:p w14:paraId="71FEDE44"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proofErr w:type="spellStart"/>
            <w:r>
              <w:t>isOrdered</w:t>
            </w:r>
            <w:proofErr w:type="spellEnd"/>
            <w:r>
              <w:t>: N/A</w:t>
            </w:r>
          </w:p>
          <w:p w14:paraId="07918AC9" w14:textId="77777777" w:rsidR="00BB5A2B" w:rsidRDefault="00BB5A2B" w:rsidP="00D11005">
            <w:pPr>
              <w:pStyle w:val="TAL"/>
            </w:pPr>
            <w:proofErr w:type="spellStart"/>
            <w:r>
              <w:t>isUnique</w:t>
            </w:r>
            <w:proofErr w:type="spellEnd"/>
            <w:r>
              <w:t>: N/A</w:t>
            </w:r>
          </w:p>
          <w:p w14:paraId="758603ED" w14:textId="77777777" w:rsidR="00BB5A2B" w:rsidRDefault="00BB5A2B" w:rsidP="00D11005">
            <w:pPr>
              <w:pStyle w:val="TAL"/>
            </w:pPr>
            <w:proofErr w:type="spellStart"/>
            <w:r>
              <w:t>defaultValue</w:t>
            </w:r>
            <w:proofErr w:type="spellEnd"/>
            <w:r>
              <w:t>: None</w:t>
            </w:r>
          </w:p>
          <w:p w14:paraId="3151A32B"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proofErr w:type="spellStart"/>
            <w:r>
              <w:t>isOrdered</w:t>
            </w:r>
            <w:proofErr w:type="spellEnd"/>
            <w:r>
              <w:t>: N/A</w:t>
            </w:r>
          </w:p>
          <w:p w14:paraId="5582C6CB" w14:textId="77777777" w:rsidR="00BB5A2B" w:rsidRDefault="00BB5A2B" w:rsidP="00D11005">
            <w:pPr>
              <w:pStyle w:val="TAL"/>
            </w:pPr>
            <w:proofErr w:type="spellStart"/>
            <w:r>
              <w:t>isUnique</w:t>
            </w:r>
            <w:proofErr w:type="spellEnd"/>
            <w:r>
              <w:t>: N/A</w:t>
            </w:r>
          </w:p>
          <w:p w14:paraId="15113191" w14:textId="77777777" w:rsidR="00BB5A2B" w:rsidRDefault="00BB5A2B" w:rsidP="00D11005">
            <w:pPr>
              <w:pStyle w:val="TAL"/>
            </w:pPr>
            <w:proofErr w:type="spellStart"/>
            <w:r>
              <w:t>defaultValue</w:t>
            </w:r>
            <w:proofErr w:type="spellEnd"/>
            <w:r>
              <w:t>: None</w:t>
            </w:r>
          </w:p>
          <w:p w14:paraId="4FA736A8"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0D4E7233"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157FB678"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F87C5F3"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6C1E97E"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proofErr w:type="spellStart"/>
            <w:r>
              <w:rPr>
                <w:color w:val="000000"/>
              </w:rPr>
              <w:t>allowedValues</w:t>
            </w:r>
            <w:proofErr w:type="spellEnd"/>
            <w:r>
              <w:rPr>
                <w:color w:val="000000"/>
              </w:rPr>
              <w:t>: [</w:t>
            </w:r>
            <w:proofErr w:type="gramStart"/>
            <w:r>
              <w:rPr>
                <w:color w:val="000000"/>
              </w:rPr>
              <w:t>0..</w:t>
            </w:r>
            <w:proofErr w:type="gramEnd"/>
            <w:r>
              <w:rPr>
                <w:color w:val="000000"/>
              </w:rPr>
              <w:t>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524F5B4"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65F2BA74"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BE7D998"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89373C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5D5AEBBC"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041285CF"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5A40900"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10FA24B0"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proofErr w:type="spellStart"/>
            <w:r>
              <w:rPr>
                <w:color w:val="000000"/>
              </w:rPr>
              <w:t>allowedValues</w:t>
            </w:r>
            <w:proofErr w:type="spellEnd"/>
            <w:r>
              <w:rPr>
                <w:color w:val="000000"/>
              </w:rPr>
              <w:t>: [-</w:t>
            </w:r>
            <w:proofErr w:type="gramStart"/>
            <w:r>
              <w:rPr>
                <w:color w:val="000000"/>
              </w:rPr>
              <w:t>900..</w:t>
            </w:r>
            <w:proofErr w:type="gramEnd"/>
            <w:r>
              <w:rPr>
                <w:color w:val="000000"/>
              </w:rPr>
              <w:t>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B0458BD"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30CD2480" w14:textId="77777777" w:rsidR="00BB5A2B" w:rsidRDefault="00BB5A2B" w:rsidP="00D11005">
            <w:pPr>
              <w:pStyle w:val="TAL"/>
              <w:rPr>
                <w:color w:val="000000"/>
              </w:rPr>
            </w:pPr>
            <w:proofErr w:type="spellStart"/>
            <w:r>
              <w:rPr>
                <w:color w:val="000000"/>
              </w:rPr>
              <w:t>isUnique</w:t>
            </w:r>
            <w:proofErr w:type="spellEnd"/>
            <w:r>
              <w:rPr>
                <w:color w:val="000000"/>
              </w:rPr>
              <w:t>: N/A</w:t>
            </w:r>
          </w:p>
          <w:p w14:paraId="48FE142C"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5658B55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proofErr w:type="spellStart"/>
            <w:r>
              <w:t>allowedValues</w:t>
            </w:r>
            <w:proofErr w:type="spellEnd"/>
            <w:r>
              <w:t>: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4294B5C4" w14:textId="77777777" w:rsidR="00BB5A2B" w:rsidRDefault="00BB5A2B" w:rsidP="00D11005">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proofErr w:type="spellStart"/>
            <w:r>
              <w:rPr>
                <w:color w:val="000000"/>
              </w:rPr>
              <w:t>allowedValues</w:t>
            </w:r>
            <w:proofErr w:type="spellEnd"/>
            <w:r>
              <w:rPr>
                <w:color w:val="000000"/>
              </w:rPr>
              <w:t>: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C66D6D6"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04C94E6"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4F92E7F"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06798A0B"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proofErr w:type="spellStart"/>
            <w:r>
              <w:t>isOrdered</w:t>
            </w:r>
            <w:proofErr w:type="spellEnd"/>
            <w:r>
              <w:t>: N/A</w:t>
            </w:r>
          </w:p>
          <w:p w14:paraId="79B7B610" w14:textId="77777777" w:rsidR="00BB5A2B" w:rsidRDefault="00BB5A2B" w:rsidP="00D11005">
            <w:pPr>
              <w:pStyle w:val="TAL"/>
            </w:pPr>
            <w:proofErr w:type="spellStart"/>
            <w:r>
              <w:t>isUnique</w:t>
            </w:r>
            <w:proofErr w:type="spellEnd"/>
            <w:r>
              <w:t>: N/A</w:t>
            </w:r>
          </w:p>
          <w:p w14:paraId="17D084FE" w14:textId="77777777" w:rsidR="00BB5A2B" w:rsidRDefault="00BB5A2B" w:rsidP="00D11005">
            <w:pPr>
              <w:pStyle w:val="TAL"/>
            </w:pPr>
            <w:proofErr w:type="spellStart"/>
            <w:r>
              <w:t>defaultValue</w:t>
            </w:r>
            <w:proofErr w:type="spellEnd"/>
            <w:r>
              <w:t>: None</w:t>
            </w:r>
          </w:p>
          <w:p w14:paraId="358ABD72"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proofErr w:type="spellStart"/>
            <w:r>
              <w:t>allowedValues</w:t>
            </w:r>
            <w:proofErr w:type="spellEnd"/>
            <w:r>
              <w:t>:</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proofErr w:type="spellStart"/>
            <w:r>
              <w:t>isOrdered</w:t>
            </w:r>
            <w:proofErr w:type="spellEnd"/>
            <w:r>
              <w:t>: N/A</w:t>
            </w:r>
          </w:p>
          <w:p w14:paraId="01EA5810" w14:textId="77777777" w:rsidR="00BB5A2B" w:rsidRDefault="00BB5A2B" w:rsidP="00D11005">
            <w:pPr>
              <w:pStyle w:val="TAL"/>
            </w:pPr>
            <w:proofErr w:type="spellStart"/>
            <w:r>
              <w:t>isUnique</w:t>
            </w:r>
            <w:proofErr w:type="spellEnd"/>
            <w:r>
              <w:t>: N/A</w:t>
            </w:r>
          </w:p>
          <w:p w14:paraId="164101B5" w14:textId="77777777" w:rsidR="00BB5A2B" w:rsidRDefault="00BB5A2B" w:rsidP="00D11005">
            <w:pPr>
              <w:pStyle w:val="TAL"/>
            </w:pPr>
            <w:proofErr w:type="spellStart"/>
            <w:r>
              <w:t>defaultValue</w:t>
            </w:r>
            <w:proofErr w:type="spellEnd"/>
            <w:r>
              <w:t>: None</w:t>
            </w:r>
          </w:p>
          <w:p w14:paraId="56EB3075"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proofErr w:type="spellStart"/>
            <w:r>
              <w:t>allowedValues</w:t>
            </w:r>
            <w:proofErr w:type="spellEnd"/>
            <w:r>
              <w:t>:</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proofErr w:type="spellStart"/>
            <w:r>
              <w:t>isOrdered</w:t>
            </w:r>
            <w:proofErr w:type="spellEnd"/>
            <w:r>
              <w:t>: N/A</w:t>
            </w:r>
          </w:p>
          <w:p w14:paraId="171B63F8" w14:textId="77777777" w:rsidR="00BB5A2B" w:rsidRDefault="00BB5A2B" w:rsidP="00D11005">
            <w:pPr>
              <w:pStyle w:val="TAL"/>
            </w:pPr>
            <w:proofErr w:type="spellStart"/>
            <w:r>
              <w:t>isUnique</w:t>
            </w:r>
            <w:proofErr w:type="spellEnd"/>
            <w:r>
              <w:t>: N/A</w:t>
            </w:r>
          </w:p>
          <w:p w14:paraId="10D6D685" w14:textId="77777777" w:rsidR="00BB5A2B" w:rsidRDefault="00BB5A2B" w:rsidP="00D11005">
            <w:pPr>
              <w:pStyle w:val="TAL"/>
            </w:pPr>
            <w:proofErr w:type="spellStart"/>
            <w:r>
              <w:t>defaultValue</w:t>
            </w:r>
            <w:proofErr w:type="spellEnd"/>
            <w:r>
              <w:t>: None</w:t>
            </w:r>
          </w:p>
          <w:p w14:paraId="1CF073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w:t>
            </w:r>
            <w:proofErr w:type="spellStart"/>
            <w:r>
              <w:t>mW</w:t>
            </w:r>
            <w:proofErr w:type="spellEnd"/>
            <w:r>
              <w:t>)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proofErr w:type="spellStart"/>
            <w:r>
              <w:t>allowedValues</w:t>
            </w:r>
            <w:proofErr w:type="spellEnd"/>
            <w:r>
              <w:t>: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proofErr w:type="spellStart"/>
            <w:r>
              <w:t>isOrdered</w:t>
            </w:r>
            <w:proofErr w:type="spellEnd"/>
            <w:r>
              <w:t>: N/A</w:t>
            </w:r>
          </w:p>
          <w:p w14:paraId="2A633480" w14:textId="77777777" w:rsidR="00BB5A2B" w:rsidRDefault="00BB5A2B" w:rsidP="00D11005">
            <w:pPr>
              <w:pStyle w:val="TAL"/>
            </w:pPr>
            <w:proofErr w:type="spellStart"/>
            <w:r>
              <w:t>isUnique</w:t>
            </w:r>
            <w:proofErr w:type="spellEnd"/>
            <w:r>
              <w:t>: N/A</w:t>
            </w:r>
          </w:p>
          <w:p w14:paraId="3AE1D470" w14:textId="77777777" w:rsidR="00BB5A2B" w:rsidRDefault="00BB5A2B" w:rsidP="00D11005">
            <w:pPr>
              <w:pStyle w:val="TAL"/>
            </w:pPr>
            <w:proofErr w:type="spellStart"/>
            <w:r>
              <w:t>defaultValue</w:t>
            </w:r>
            <w:proofErr w:type="spellEnd"/>
            <w:r>
              <w:t>: None</w:t>
            </w:r>
          </w:p>
          <w:p w14:paraId="049FA089"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proofErr w:type="spellStart"/>
            <w:r>
              <w:t>isOrdered</w:t>
            </w:r>
            <w:proofErr w:type="spellEnd"/>
            <w:r>
              <w:t>: N/A</w:t>
            </w:r>
          </w:p>
          <w:p w14:paraId="1D6786AA" w14:textId="77777777" w:rsidR="00BB5A2B" w:rsidRDefault="00BB5A2B" w:rsidP="00D11005">
            <w:pPr>
              <w:pStyle w:val="TAL"/>
            </w:pPr>
            <w:proofErr w:type="spellStart"/>
            <w:r>
              <w:t>isUnique</w:t>
            </w:r>
            <w:proofErr w:type="spellEnd"/>
            <w:r>
              <w:t>: N/A</w:t>
            </w:r>
          </w:p>
          <w:p w14:paraId="27A5E37A" w14:textId="77777777" w:rsidR="00BB5A2B" w:rsidRDefault="00BB5A2B" w:rsidP="00D11005">
            <w:pPr>
              <w:pStyle w:val="TAL"/>
            </w:pPr>
            <w:proofErr w:type="spellStart"/>
            <w:r>
              <w:t>defaultValue</w:t>
            </w:r>
            <w:proofErr w:type="spellEnd"/>
            <w:r>
              <w:t>: None</w:t>
            </w:r>
          </w:p>
          <w:p w14:paraId="2214903F"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proofErr w:type="spellStart"/>
            <w:r>
              <w:t>allowedValues</w:t>
            </w:r>
            <w:proofErr w:type="spellEnd"/>
            <w:r>
              <w:t xml:space="preserve">: </w:t>
            </w:r>
            <w:proofErr w:type="gramStart"/>
            <w:r>
              <w:t>0 :</w:t>
            </w:r>
            <w:proofErr w:type="gramEnd"/>
            <w:r>
              <w:t xml:space="preserve">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3C3E4AC" w14:textId="77777777" w:rsidR="00BB5A2B" w:rsidRDefault="00BB5A2B" w:rsidP="00D11005">
            <w:pPr>
              <w:pStyle w:val="TAL"/>
              <w:rPr>
                <w:color w:val="000000"/>
              </w:rPr>
            </w:pPr>
            <w:proofErr w:type="spellStart"/>
            <w:r>
              <w:rPr>
                <w:color w:val="000000"/>
              </w:rPr>
              <w:t>isUnique</w:t>
            </w:r>
            <w:proofErr w:type="spellEnd"/>
            <w:r>
              <w:rPr>
                <w:color w:val="000000"/>
              </w:rPr>
              <w:t>: N/A</w:t>
            </w:r>
          </w:p>
          <w:p w14:paraId="1D286F88"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334B6E1A"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proofErr w:type="gramStart"/>
            <w:r>
              <w:rPr>
                <w:rFonts w:ascii="Arial" w:eastAsia="Arial" w:hAnsi="Arial" w:cs="Arial"/>
                <w:color w:val="000000"/>
                <w:sz w:val="18"/>
                <w:szCs w:val="18"/>
              </w:rPr>
              <w:t>Digitally-controlled</w:t>
            </w:r>
            <w:proofErr w:type="gramEnd"/>
            <w:r>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proofErr w:type="spellStart"/>
            <w:r>
              <w:t>allowedValues</w:t>
            </w:r>
            <w:proofErr w:type="spellEnd"/>
            <w:r>
              <w:t>: [-</w:t>
            </w:r>
            <w:proofErr w:type="gramStart"/>
            <w:r>
              <w:t>900..</w:t>
            </w:r>
            <w:proofErr w:type="gramEnd"/>
            <w:r>
              <w:t>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79A24745" w14:textId="77777777" w:rsidR="00BB5A2B" w:rsidRDefault="00BB5A2B" w:rsidP="00D11005">
            <w:pPr>
              <w:pStyle w:val="TAL"/>
              <w:rPr>
                <w:color w:val="000000"/>
              </w:rPr>
            </w:pPr>
            <w:proofErr w:type="spellStart"/>
            <w:r>
              <w:rPr>
                <w:color w:val="000000"/>
              </w:rPr>
              <w:t>isUnique</w:t>
            </w:r>
            <w:proofErr w:type="spellEnd"/>
            <w:r>
              <w:rPr>
                <w:color w:val="000000"/>
              </w:rPr>
              <w:t>: N/A</w:t>
            </w:r>
          </w:p>
          <w:p w14:paraId="61950B7D"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DE6AA2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proofErr w:type="gramStart"/>
            <w:r>
              <w:rPr>
                <w:rFonts w:eastAsia="Arial" w:cs="Arial"/>
                <w:color w:val="000000"/>
                <w:szCs w:val="18"/>
              </w:rPr>
              <w:t>Digitally-controlled</w:t>
            </w:r>
            <w:proofErr w:type="gramEnd"/>
            <w:r>
              <w:rPr>
                <w:rFonts w:eastAsia="Arial" w:cs="Arial"/>
                <w:color w:val="000000"/>
                <w:szCs w:val="18"/>
              </w:rPr>
              <w:t xml:space="preserve">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2550F061"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D228A63"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123C6F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proofErr w:type="spellStart"/>
            <w:r>
              <w:t>allowedValues</w:t>
            </w:r>
            <w:proofErr w:type="spellEnd"/>
            <w:r>
              <w:t>:</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proofErr w:type="spellStart"/>
            <w:r>
              <w:t>defaultValue</w:t>
            </w:r>
            <w:proofErr w:type="spellEnd"/>
            <w:r>
              <w:t>: None</w:t>
            </w:r>
          </w:p>
          <w:p w14:paraId="53A2C5B6"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proofErr w:type="spellStart"/>
            <w:r>
              <w:rPr>
                <w:rFonts w:eastAsia="DengXian" w:cs="Arial"/>
              </w:rPr>
              <w:t>AddressWithVlan</w:t>
            </w:r>
            <w:proofErr w:type="spellEnd"/>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proofErr w:type="spellStart"/>
            <w:r>
              <w:t>isOrdered</w:t>
            </w:r>
            <w:proofErr w:type="spellEnd"/>
            <w:r>
              <w:t xml:space="preserve">: </w:t>
            </w:r>
            <w:r w:rsidRPr="007B7013">
              <w:rPr>
                <w:rFonts w:eastAsia="DengXian" w:cs="Arial"/>
              </w:rPr>
              <w:t>N/A</w:t>
            </w:r>
          </w:p>
          <w:p w14:paraId="0EED050F" w14:textId="77777777" w:rsidR="00BB5A2B" w:rsidRDefault="00BB5A2B" w:rsidP="00D11005">
            <w:pPr>
              <w:pStyle w:val="TAL"/>
            </w:pPr>
            <w:proofErr w:type="spellStart"/>
            <w:r>
              <w:t>isUnique</w:t>
            </w:r>
            <w:proofErr w:type="spellEnd"/>
            <w:r>
              <w:t>: N/A</w:t>
            </w:r>
          </w:p>
          <w:p w14:paraId="35E7BE3B" w14:textId="77777777" w:rsidR="00BB5A2B" w:rsidRDefault="00BB5A2B" w:rsidP="00D11005">
            <w:pPr>
              <w:pStyle w:val="TAL"/>
            </w:pPr>
            <w:proofErr w:type="spellStart"/>
            <w:r>
              <w:t>defaultValue</w:t>
            </w:r>
            <w:proofErr w:type="spellEnd"/>
            <w:r>
              <w:t>: None</w:t>
            </w:r>
          </w:p>
          <w:p w14:paraId="1679B69A" w14:textId="77777777" w:rsidR="00BB5A2B" w:rsidRDefault="00BB5A2B" w:rsidP="00D11005">
            <w:pPr>
              <w:pStyle w:val="TAL"/>
            </w:pPr>
            <w:proofErr w:type="spellStart"/>
            <w:r>
              <w:t>isNullable</w:t>
            </w:r>
            <w:proofErr w:type="spellEnd"/>
            <w:r>
              <w:t>: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14291187"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06921142"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CACC0B5"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C8E41E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68832AC4"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B0C8A2E"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proofErr w:type="spellStart"/>
            <w:r>
              <w:rPr>
                <w:rFonts w:ascii="Courier New" w:hAnsi="Courier New" w:cs="Courier New"/>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proofErr w:type="spellStart"/>
            <w:r>
              <w:t>isOrdered</w:t>
            </w:r>
            <w:proofErr w:type="spellEnd"/>
            <w:r>
              <w:t>: N/A</w:t>
            </w:r>
          </w:p>
          <w:p w14:paraId="0C914CD4" w14:textId="77777777" w:rsidR="00BB5A2B" w:rsidRDefault="00BB5A2B" w:rsidP="00D11005">
            <w:pPr>
              <w:pStyle w:val="TAL"/>
            </w:pPr>
            <w:proofErr w:type="spellStart"/>
            <w:r>
              <w:t>isUnique</w:t>
            </w:r>
            <w:proofErr w:type="spellEnd"/>
            <w:r>
              <w:t>: N/A</w:t>
            </w:r>
          </w:p>
          <w:p w14:paraId="3D3D2B7F" w14:textId="77777777" w:rsidR="00BB5A2B" w:rsidRDefault="00BB5A2B" w:rsidP="00D11005">
            <w:pPr>
              <w:pStyle w:val="TAL"/>
            </w:pPr>
            <w:proofErr w:type="spellStart"/>
            <w:r>
              <w:t>defaultValue</w:t>
            </w:r>
            <w:proofErr w:type="spellEnd"/>
            <w:r>
              <w:t>: None</w:t>
            </w:r>
          </w:p>
          <w:p w14:paraId="6EBA6FBD" w14:textId="77777777" w:rsidR="00BB5A2B" w:rsidRDefault="00BB5A2B" w:rsidP="00D11005">
            <w:pPr>
              <w:pStyle w:val="TAL"/>
            </w:pPr>
            <w:proofErr w:type="spellStart"/>
            <w:r>
              <w:t>isNullable</w:t>
            </w:r>
            <w:proofErr w:type="spellEnd"/>
            <w:r>
              <w:t>: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7081FD26" w14:textId="77777777" w:rsidR="00BB5A2B" w:rsidRDefault="00BB5A2B" w:rsidP="00D1100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proofErr w:type="gramStart"/>
            <w:r>
              <w:rPr>
                <w:rFonts w:ascii="Courier New" w:hAnsi="Courier New" w:cs="Courier New"/>
              </w:rPr>
              <w:t>0..</w:t>
            </w:r>
            <w:proofErr w:type="gramEnd"/>
            <w:r>
              <w:rPr>
                <w:rFonts w:ascii="Courier New" w:hAnsi="Courier New" w:cs="Courier New"/>
              </w:rPr>
              <w:t>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proofErr w:type="spellStart"/>
            <w:r>
              <w:t>isOrdered</w:t>
            </w:r>
            <w:proofErr w:type="spellEnd"/>
            <w:r>
              <w:t>: N/A</w:t>
            </w:r>
          </w:p>
          <w:p w14:paraId="68A8E4CE" w14:textId="77777777" w:rsidR="00BB5A2B" w:rsidRDefault="00BB5A2B" w:rsidP="00D11005">
            <w:pPr>
              <w:pStyle w:val="TAL"/>
            </w:pPr>
            <w:proofErr w:type="spellStart"/>
            <w:r>
              <w:t>isUnique</w:t>
            </w:r>
            <w:proofErr w:type="spellEnd"/>
            <w:r>
              <w:t>: N/A</w:t>
            </w:r>
          </w:p>
          <w:p w14:paraId="325E9A77" w14:textId="77777777" w:rsidR="00BB5A2B" w:rsidRDefault="00BB5A2B" w:rsidP="00D11005">
            <w:pPr>
              <w:pStyle w:val="TAL"/>
            </w:pPr>
            <w:proofErr w:type="spellStart"/>
            <w:r>
              <w:t>defaultValue</w:t>
            </w:r>
            <w:proofErr w:type="spellEnd"/>
            <w:r>
              <w:t>: None</w:t>
            </w:r>
          </w:p>
          <w:p w14:paraId="725882B9" w14:textId="77777777" w:rsidR="00BB5A2B" w:rsidRDefault="00BB5A2B" w:rsidP="00D11005">
            <w:pPr>
              <w:pStyle w:val="TAL"/>
            </w:pPr>
            <w:proofErr w:type="spellStart"/>
            <w:r>
              <w:t>isNullable</w:t>
            </w:r>
            <w:proofErr w:type="spellEnd"/>
            <w:r>
              <w:t>: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572C1C3" w14:textId="77777777" w:rsidR="00BB5A2B" w:rsidRDefault="00BB5A2B" w:rsidP="00D11005">
            <w:pPr>
              <w:pStyle w:val="TAL"/>
              <w:rPr>
                <w:lang w:eastAsia="ja-JP"/>
              </w:rPr>
            </w:pPr>
            <w:r>
              <w:br/>
            </w:r>
            <w:proofErr w:type="spellStart"/>
            <w:r>
              <w:rPr>
                <w:lang w:eastAsia="zh-CN"/>
              </w:rPr>
              <w:t>allowedValues</w:t>
            </w:r>
            <w:proofErr w:type="spellEnd"/>
            <w:r>
              <w:rPr>
                <w:lang w:eastAsia="zh-CN"/>
              </w:rPr>
              <w:t>: 22</w:t>
            </w:r>
            <w:proofErr w:type="gramStart"/>
            <w:r>
              <w:rPr>
                <w:lang w:eastAsia="zh-CN"/>
              </w:rPr>
              <w:t xml:space="preserve"> ..</w:t>
            </w:r>
            <w:proofErr w:type="gramEnd"/>
            <w:r>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proofErr w:type="spellStart"/>
            <w:r>
              <w:t>isOrdered</w:t>
            </w:r>
            <w:proofErr w:type="spellEnd"/>
            <w:r>
              <w:t>: N/A</w:t>
            </w:r>
          </w:p>
          <w:p w14:paraId="753B7B40" w14:textId="77777777" w:rsidR="00BB5A2B" w:rsidRDefault="00BB5A2B" w:rsidP="00D11005">
            <w:pPr>
              <w:pStyle w:val="TAL"/>
            </w:pPr>
            <w:proofErr w:type="spellStart"/>
            <w:r>
              <w:t>isUnique</w:t>
            </w:r>
            <w:proofErr w:type="spellEnd"/>
            <w:r>
              <w:t>: N/A</w:t>
            </w:r>
          </w:p>
          <w:p w14:paraId="05F43646" w14:textId="77777777" w:rsidR="00BB5A2B" w:rsidRDefault="00BB5A2B" w:rsidP="00D11005">
            <w:pPr>
              <w:pStyle w:val="TAL"/>
            </w:pPr>
            <w:proofErr w:type="spellStart"/>
            <w:r>
              <w:t>defaultValue</w:t>
            </w:r>
            <w:proofErr w:type="spellEnd"/>
            <w:r>
              <w:t>: None</w:t>
            </w:r>
          </w:p>
          <w:p w14:paraId="04D2BDD3" w14:textId="77777777" w:rsidR="00BB5A2B" w:rsidRDefault="00BB5A2B" w:rsidP="00D11005">
            <w:pPr>
              <w:pStyle w:val="TAL"/>
            </w:pPr>
            <w:proofErr w:type="spellStart"/>
            <w:r>
              <w:t>isNullable</w:t>
            </w:r>
            <w:proofErr w:type="spellEnd"/>
            <w:r>
              <w:t>: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proofErr w:type="spellStart"/>
            <w:r>
              <w:t>isOrdered</w:t>
            </w:r>
            <w:proofErr w:type="spellEnd"/>
            <w:r>
              <w:t>: N/A</w:t>
            </w:r>
          </w:p>
          <w:p w14:paraId="39851A98" w14:textId="77777777" w:rsidR="00BB5A2B" w:rsidRDefault="00BB5A2B" w:rsidP="00D11005">
            <w:pPr>
              <w:pStyle w:val="TAL"/>
            </w:pPr>
            <w:proofErr w:type="spellStart"/>
            <w:r>
              <w:t>isUnique</w:t>
            </w:r>
            <w:proofErr w:type="spellEnd"/>
            <w:r>
              <w:t>: N/A</w:t>
            </w:r>
          </w:p>
          <w:p w14:paraId="425A069F" w14:textId="77777777" w:rsidR="00BB5A2B" w:rsidRDefault="00BB5A2B" w:rsidP="00D11005">
            <w:pPr>
              <w:pStyle w:val="TAL"/>
            </w:pPr>
            <w:proofErr w:type="spellStart"/>
            <w:r>
              <w:t>defaultValue</w:t>
            </w:r>
            <w:proofErr w:type="spellEnd"/>
            <w:r>
              <w:t>: None</w:t>
            </w:r>
          </w:p>
          <w:p w14:paraId="12BCCD98" w14:textId="77777777" w:rsidR="00BB5A2B" w:rsidRDefault="00BB5A2B" w:rsidP="00D11005">
            <w:pPr>
              <w:pStyle w:val="TAL"/>
            </w:pPr>
            <w:proofErr w:type="spellStart"/>
            <w:r>
              <w:t>isNullable</w:t>
            </w:r>
            <w:proofErr w:type="spellEnd"/>
            <w:r>
              <w:t>: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proofErr w:type="spellStart"/>
            <w:r>
              <w:t>isOrdered</w:t>
            </w:r>
            <w:proofErr w:type="spellEnd"/>
            <w:r>
              <w:t>: N/A</w:t>
            </w:r>
          </w:p>
          <w:p w14:paraId="3D99E0B3" w14:textId="77777777" w:rsidR="00BB5A2B" w:rsidRDefault="00BB5A2B" w:rsidP="00D11005">
            <w:pPr>
              <w:pStyle w:val="TAL"/>
            </w:pPr>
            <w:proofErr w:type="spellStart"/>
            <w:r>
              <w:t>isUnique</w:t>
            </w:r>
            <w:proofErr w:type="spellEnd"/>
            <w:r>
              <w:t>: N/A</w:t>
            </w:r>
          </w:p>
          <w:p w14:paraId="534E03E0" w14:textId="77777777" w:rsidR="00BB5A2B" w:rsidRDefault="00BB5A2B" w:rsidP="00D11005">
            <w:pPr>
              <w:pStyle w:val="TAL"/>
            </w:pPr>
            <w:proofErr w:type="spellStart"/>
            <w:r>
              <w:t>defaultValue</w:t>
            </w:r>
            <w:proofErr w:type="spellEnd"/>
            <w:r>
              <w:t>: None</w:t>
            </w:r>
          </w:p>
          <w:p w14:paraId="72F781D6" w14:textId="77777777" w:rsidR="00BB5A2B" w:rsidRDefault="00BB5A2B" w:rsidP="00D11005">
            <w:pPr>
              <w:pStyle w:val="TAL"/>
            </w:pPr>
            <w:proofErr w:type="spellStart"/>
            <w:r>
              <w:t>isNullable</w:t>
            </w:r>
            <w:proofErr w:type="spellEnd"/>
            <w:r>
              <w:t>: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proofErr w:type="spellStart"/>
            <w:r>
              <w:t>isOrdered</w:t>
            </w:r>
            <w:proofErr w:type="spellEnd"/>
            <w:r>
              <w:t>: N/A</w:t>
            </w:r>
          </w:p>
          <w:p w14:paraId="6AC61129" w14:textId="77777777" w:rsidR="00BB5A2B" w:rsidRDefault="00BB5A2B" w:rsidP="00D11005">
            <w:pPr>
              <w:pStyle w:val="TAL"/>
            </w:pPr>
            <w:proofErr w:type="spellStart"/>
            <w:r>
              <w:t>isUnique</w:t>
            </w:r>
            <w:proofErr w:type="spellEnd"/>
            <w:r>
              <w:t>: N/A</w:t>
            </w:r>
          </w:p>
          <w:p w14:paraId="4B8D4BA7" w14:textId="77777777" w:rsidR="00BB5A2B" w:rsidRDefault="00BB5A2B" w:rsidP="00D11005">
            <w:pPr>
              <w:pStyle w:val="TAL"/>
            </w:pPr>
            <w:proofErr w:type="spellStart"/>
            <w:r>
              <w:t>defaultValue</w:t>
            </w:r>
            <w:proofErr w:type="spellEnd"/>
            <w:r>
              <w:t>: None</w:t>
            </w:r>
          </w:p>
          <w:p w14:paraId="069C25F4" w14:textId="77777777" w:rsidR="00BB5A2B" w:rsidRDefault="00BB5A2B" w:rsidP="00D11005">
            <w:pPr>
              <w:pStyle w:val="TAL"/>
            </w:pPr>
            <w:proofErr w:type="spellStart"/>
            <w:r>
              <w:t>isNullable</w:t>
            </w:r>
            <w:proofErr w:type="spellEnd"/>
            <w:r>
              <w:t>: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proofErr w:type="spellStart"/>
            <w:r>
              <w:t>isOrdered</w:t>
            </w:r>
            <w:proofErr w:type="spellEnd"/>
            <w:r>
              <w:t>: N/A</w:t>
            </w:r>
          </w:p>
          <w:p w14:paraId="6F915777" w14:textId="77777777" w:rsidR="00BB5A2B" w:rsidRDefault="00BB5A2B" w:rsidP="00D11005">
            <w:pPr>
              <w:pStyle w:val="TAL"/>
            </w:pPr>
            <w:proofErr w:type="spellStart"/>
            <w:r>
              <w:t>isUnique</w:t>
            </w:r>
            <w:proofErr w:type="spellEnd"/>
            <w:r>
              <w:t>: N/A</w:t>
            </w:r>
          </w:p>
          <w:p w14:paraId="35D558D5" w14:textId="77777777" w:rsidR="00BB5A2B" w:rsidRDefault="00BB5A2B" w:rsidP="00D11005">
            <w:pPr>
              <w:pStyle w:val="TAL"/>
            </w:pPr>
            <w:proofErr w:type="spellStart"/>
            <w:r>
              <w:t>defaultValue</w:t>
            </w:r>
            <w:proofErr w:type="spellEnd"/>
            <w:r>
              <w:t>: None</w:t>
            </w:r>
          </w:p>
          <w:p w14:paraId="54BDACBC" w14:textId="77777777" w:rsidR="00BB5A2B" w:rsidRDefault="00BB5A2B" w:rsidP="00D11005">
            <w:pPr>
              <w:pStyle w:val="TAL"/>
            </w:pPr>
            <w:proofErr w:type="spellStart"/>
            <w:r>
              <w:t>isNullable</w:t>
            </w:r>
            <w:proofErr w:type="spellEnd"/>
            <w:r>
              <w:t>: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proofErr w:type="spellStart"/>
            <w:r>
              <w:t>isOrdered</w:t>
            </w:r>
            <w:proofErr w:type="spellEnd"/>
            <w:r>
              <w:t>: N/A</w:t>
            </w:r>
          </w:p>
          <w:p w14:paraId="5AEB1EF3" w14:textId="77777777" w:rsidR="00BB5A2B" w:rsidRDefault="00BB5A2B" w:rsidP="00D11005">
            <w:pPr>
              <w:pStyle w:val="TAL"/>
            </w:pPr>
            <w:proofErr w:type="spellStart"/>
            <w:r>
              <w:t>isUnique</w:t>
            </w:r>
            <w:proofErr w:type="spellEnd"/>
            <w:r>
              <w:t xml:space="preserve">: </w:t>
            </w:r>
            <w:r w:rsidRPr="007B7013">
              <w:t>N/A</w:t>
            </w:r>
          </w:p>
          <w:p w14:paraId="090F3715" w14:textId="77777777" w:rsidR="00BB5A2B" w:rsidRDefault="00BB5A2B" w:rsidP="00D11005">
            <w:pPr>
              <w:pStyle w:val="TAL"/>
            </w:pPr>
            <w:proofErr w:type="spellStart"/>
            <w:r>
              <w:t>defaultValue</w:t>
            </w:r>
            <w:proofErr w:type="spellEnd"/>
            <w:r>
              <w:t>: None</w:t>
            </w:r>
          </w:p>
          <w:p w14:paraId="27C0DC33" w14:textId="77777777" w:rsidR="00BB5A2B" w:rsidRDefault="00BB5A2B" w:rsidP="00D11005">
            <w:pPr>
              <w:pStyle w:val="TAL"/>
            </w:pPr>
            <w:proofErr w:type="spellStart"/>
            <w:r>
              <w:t>isNullable</w:t>
            </w:r>
            <w:proofErr w:type="spellEnd"/>
            <w:r>
              <w:t>: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 xml:space="preserve">multiplicity: </w:t>
            </w:r>
            <w:proofErr w:type="gramStart"/>
            <w:r>
              <w:t>1</w:t>
            </w:r>
            <w:r w:rsidRPr="007A25FA">
              <w:t>..</w:t>
            </w:r>
            <w:proofErr w:type="gramEnd"/>
            <w:r w:rsidRPr="007A25FA">
              <w:t>12</w:t>
            </w:r>
          </w:p>
          <w:p w14:paraId="6B1ADA42" w14:textId="77777777" w:rsidR="00BB5A2B" w:rsidRDefault="00BB5A2B" w:rsidP="00D11005">
            <w:pPr>
              <w:pStyle w:val="TAL"/>
            </w:pPr>
            <w:proofErr w:type="spellStart"/>
            <w:r>
              <w:t>isOrdered</w:t>
            </w:r>
            <w:proofErr w:type="spellEnd"/>
            <w:r>
              <w:t>: False</w:t>
            </w:r>
          </w:p>
          <w:p w14:paraId="0033FF1B" w14:textId="77777777" w:rsidR="00BB5A2B" w:rsidRDefault="00BB5A2B" w:rsidP="00D11005">
            <w:pPr>
              <w:pStyle w:val="TAL"/>
            </w:pPr>
            <w:proofErr w:type="spellStart"/>
            <w:r>
              <w:t>isUnique</w:t>
            </w:r>
            <w:proofErr w:type="spellEnd"/>
            <w:r>
              <w:t>: True</w:t>
            </w:r>
          </w:p>
          <w:p w14:paraId="65CE5C4A" w14:textId="77777777" w:rsidR="00BB5A2B" w:rsidRDefault="00BB5A2B" w:rsidP="00D11005">
            <w:pPr>
              <w:pStyle w:val="TAL"/>
            </w:pPr>
            <w:proofErr w:type="spellStart"/>
            <w:r>
              <w:t>defaultValue</w:t>
            </w:r>
            <w:proofErr w:type="spellEnd"/>
            <w:r>
              <w:t>: None</w:t>
            </w:r>
          </w:p>
          <w:p w14:paraId="38B7668A" w14:textId="77777777" w:rsidR="00BB5A2B" w:rsidRDefault="00BB5A2B" w:rsidP="00D11005">
            <w:pPr>
              <w:pStyle w:val="TAL"/>
            </w:pPr>
            <w:proofErr w:type="spellStart"/>
            <w:r>
              <w:t>isNullable</w:t>
            </w:r>
            <w:proofErr w:type="spellEnd"/>
            <w:r>
              <w:t>: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 xml:space="preserve">multiplicity: </w:t>
            </w:r>
            <w:proofErr w:type="gramStart"/>
            <w:r>
              <w:t>1</w:t>
            </w:r>
            <w:r w:rsidRPr="007A25FA">
              <w:t>..</w:t>
            </w:r>
            <w:proofErr w:type="gramEnd"/>
            <w:r w:rsidRPr="007A25FA">
              <w:t>12</w:t>
            </w:r>
          </w:p>
          <w:p w14:paraId="3CD54CE5" w14:textId="77777777" w:rsidR="00BB5A2B" w:rsidRDefault="00BB5A2B" w:rsidP="00D11005">
            <w:pPr>
              <w:pStyle w:val="TAL"/>
            </w:pPr>
            <w:proofErr w:type="spellStart"/>
            <w:r>
              <w:t>isOrdered</w:t>
            </w:r>
            <w:proofErr w:type="spellEnd"/>
            <w:r>
              <w:t>: False</w:t>
            </w:r>
          </w:p>
          <w:p w14:paraId="5DF3B160" w14:textId="77777777" w:rsidR="00BB5A2B" w:rsidRDefault="00BB5A2B" w:rsidP="00D11005">
            <w:pPr>
              <w:pStyle w:val="TAL"/>
            </w:pPr>
            <w:proofErr w:type="spellStart"/>
            <w:r>
              <w:t>isUnique</w:t>
            </w:r>
            <w:proofErr w:type="spellEnd"/>
            <w:r>
              <w:t>: True</w:t>
            </w:r>
          </w:p>
          <w:p w14:paraId="68E894F3" w14:textId="77777777" w:rsidR="00BB5A2B" w:rsidRDefault="00BB5A2B" w:rsidP="00D11005">
            <w:pPr>
              <w:pStyle w:val="TAL"/>
            </w:pPr>
            <w:proofErr w:type="spellStart"/>
            <w:r>
              <w:t>defaultValue</w:t>
            </w:r>
            <w:proofErr w:type="spellEnd"/>
            <w:r>
              <w:t>: None</w:t>
            </w:r>
          </w:p>
          <w:p w14:paraId="3DA72FC1" w14:textId="77777777" w:rsidR="00BB5A2B" w:rsidRDefault="00BB5A2B" w:rsidP="00D11005">
            <w:pPr>
              <w:pStyle w:val="TAL"/>
            </w:pPr>
            <w:proofErr w:type="spellStart"/>
            <w:r>
              <w:t>isNullable</w:t>
            </w:r>
            <w:proofErr w:type="spellEnd"/>
            <w:r>
              <w:t>: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proofErr w:type="spellStart"/>
            <w:r>
              <w:rPr>
                <w:lang w:eastAsia="zh-CN"/>
              </w:rPr>
              <w:t>allowedValues</w:t>
            </w:r>
            <w:proofErr w:type="spellEnd"/>
            <w:r>
              <w:rPr>
                <w:lang w:eastAsia="zh-CN"/>
              </w:rPr>
              <w:t>:</w:t>
            </w:r>
            <w:r>
              <w:t xml:space="preserve"> </w:t>
            </w:r>
          </w:p>
          <w:p w14:paraId="5D3244E2" w14:textId="77777777" w:rsidR="00BB5A2B" w:rsidRDefault="00BB5A2B" w:rsidP="00D11005">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proofErr w:type="spellStart"/>
            <w:r>
              <w:t>isOrdered</w:t>
            </w:r>
            <w:proofErr w:type="spellEnd"/>
            <w:r>
              <w:t>: N/A</w:t>
            </w:r>
          </w:p>
          <w:p w14:paraId="77C50576" w14:textId="77777777" w:rsidR="00BB5A2B" w:rsidRDefault="00BB5A2B" w:rsidP="00D11005">
            <w:pPr>
              <w:pStyle w:val="TAL"/>
            </w:pPr>
            <w:proofErr w:type="spellStart"/>
            <w:r>
              <w:t>isUnique</w:t>
            </w:r>
            <w:proofErr w:type="spellEnd"/>
            <w:r>
              <w:t>: N/A</w:t>
            </w:r>
          </w:p>
          <w:p w14:paraId="5C6F8264" w14:textId="77777777" w:rsidR="00BB5A2B" w:rsidRDefault="00BB5A2B" w:rsidP="00D11005">
            <w:pPr>
              <w:pStyle w:val="TAL"/>
            </w:pPr>
            <w:proofErr w:type="spellStart"/>
            <w:r>
              <w:t>defaultValue</w:t>
            </w:r>
            <w:proofErr w:type="spellEnd"/>
            <w:r>
              <w:t>: None</w:t>
            </w:r>
          </w:p>
          <w:p w14:paraId="3CEA20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proofErr w:type="spellStart"/>
            <w:r>
              <w:rPr>
                <w:lang w:eastAsia="zh-CN"/>
              </w:rPr>
              <w:t>allowedValues</w:t>
            </w:r>
            <w:proofErr w:type="spellEnd"/>
            <w:r>
              <w:rPr>
                <w:lang w:eastAsia="zh-CN"/>
              </w:rPr>
              <w:t>:</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proofErr w:type="gramStart"/>
            <w:r>
              <w:rPr>
                <w:color w:val="000000"/>
              </w:rPr>
              <w:t>0..</w:t>
            </w:r>
            <w:proofErr w:type="gramEnd"/>
            <w:r>
              <w:t>1</w:t>
            </w:r>
          </w:p>
          <w:p w14:paraId="373CF3AB" w14:textId="77777777" w:rsidR="00BB5A2B" w:rsidRDefault="00BB5A2B" w:rsidP="00D11005">
            <w:pPr>
              <w:pStyle w:val="TAL"/>
            </w:pPr>
            <w:proofErr w:type="spellStart"/>
            <w:r>
              <w:t>isOrdered</w:t>
            </w:r>
            <w:proofErr w:type="spellEnd"/>
            <w:r>
              <w:t>: N/A</w:t>
            </w:r>
          </w:p>
          <w:p w14:paraId="385CA9BC" w14:textId="77777777" w:rsidR="00BB5A2B" w:rsidRDefault="00BB5A2B" w:rsidP="00D11005">
            <w:pPr>
              <w:pStyle w:val="TAL"/>
            </w:pPr>
            <w:proofErr w:type="spellStart"/>
            <w:r>
              <w:t>isUnique</w:t>
            </w:r>
            <w:proofErr w:type="spellEnd"/>
            <w:r>
              <w:t>: N/A</w:t>
            </w:r>
          </w:p>
          <w:p w14:paraId="55E85721" w14:textId="77777777" w:rsidR="00BB5A2B" w:rsidRDefault="00BB5A2B" w:rsidP="00D11005">
            <w:pPr>
              <w:pStyle w:val="TAL"/>
            </w:pPr>
            <w:proofErr w:type="spellStart"/>
            <w:r>
              <w:t>defaultValue</w:t>
            </w:r>
            <w:proofErr w:type="spellEnd"/>
            <w:r>
              <w:t>: NULL</w:t>
            </w:r>
          </w:p>
          <w:p w14:paraId="4D6371EB" w14:textId="77777777" w:rsidR="00BB5A2B" w:rsidRDefault="00BB5A2B" w:rsidP="00D11005">
            <w:pPr>
              <w:pStyle w:val="TAL"/>
            </w:pPr>
            <w:proofErr w:type="spellStart"/>
            <w:r>
              <w:t>isNullable</w:t>
            </w:r>
            <w:proofErr w:type="spellEnd"/>
            <w:r>
              <w:t>: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03A2D5A0"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8EA14E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73070C0" w14:textId="77777777" w:rsidR="00BB5A2B" w:rsidRDefault="00BB5A2B" w:rsidP="00D11005">
            <w:pPr>
              <w:pStyle w:val="TAL"/>
              <w:rPr>
                <w:szCs w:val="18"/>
              </w:rPr>
            </w:pPr>
            <w:proofErr w:type="spellStart"/>
            <w:r>
              <w:rPr>
                <w:szCs w:val="18"/>
              </w:rPr>
              <w:t>isNullable</w:t>
            </w:r>
            <w:proofErr w:type="spellEnd"/>
            <w:r>
              <w:rPr>
                <w:szCs w:val="18"/>
              </w:rPr>
              <w:t>: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EC8AA8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642E5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71EDCC" w14:textId="77777777" w:rsidR="00BB5A2B" w:rsidRDefault="00BB5A2B" w:rsidP="00D11005">
            <w:pPr>
              <w:pStyle w:val="TAL"/>
              <w:rPr>
                <w:szCs w:val="18"/>
              </w:rPr>
            </w:pPr>
            <w:proofErr w:type="spellStart"/>
            <w:r>
              <w:rPr>
                <w:szCs w:val="18"/>
              </w:rPr>
              <w:t>isNullable</w:t>
            </w:r>
            <w:proofErr w:type="spellEnd"/>
            <w:r>
              <w:rPr>
                <w:szCs w:val="18"/>
              </w:rPr>
              <w:t>: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2E4013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472E52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6CDAF15" w14:textId="77777777" w:rsidR="00BB5A2B" w:rsidRDefault="00BB5A2B" w:rsidP="00D11005">
            <w:pPr>
              <w:pStyle w:val="TAL"/>
              <w:rPr>
                <w:szCs w:val="18"/>
              </w:rPr>
            </w:pPr>
            <w:proofErr w:type="spellStart"/>
            <w:r>
              <w:rPr>
                <w:szCs w:val="18"/>
              </w:rPr>
              <w:t>isNullable</w:t>
            </w:r>
            <w:proofErr w:type="spellEnd"/>
            <w:r>
              <w:rPr>
                <w:szCs w:val="18"/>
              </w:rPr>
              <w:t>: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056132C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D060A42"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BC43FBF" w14:textId="77777777" w:rsidR="00BB5A2B" w:rsidRDefault="00BB5A2B" w:rsidP="00D11005">
            <w:pPr>
              <w:pStyle w:val="TAL"/>
              <w:rPr>
                <w:szCs w:val="18"/>
              </w:rPr>
            </w:pPr>
            <w:proofErr w:type="spellStart"/>
            <w:r>
              <w:rPr>
                <w:szCs w:val="18"/>
              </w:rPr>
              <w:t>isNullable</w:t>
            </w:r>
            <w:proofErr w:type="spellEnd"/>
            <w:r>
              <w:rPr>
                <w:szCs w:val="18"/>
              </w:rPr>
              <w:t>: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7CEC95DA" w14:textId="77777777" w:rsidR="00BB5A2B" w:rsidRDefault="00BB5A2B" w:rsidP="00D11005">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1B3DD937" w14:textId="77777777" w:rsidR="00BB5A2B" w:rsidRDefault="00BB5A2B" w:rsidP="00D11005">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2EC2C0C3" w14:textId="77777777" w:rsidR="00BB5A2B" w:rsidRDefault="00BB5A2B" w:rsidP="00D11005">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069D202" w14:textId="77777777" w:rsidR="00BB5A2B" w:rsidRDefault="00BB5A2B" w:rsidP="00D11005">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AA500B" w14:textId="77777777" w:rsidR="00BB5A2B" w:rsidRDefault="00BB5A2B" w:rsidP="00D11005">
            <w:pPr>
              <w:pStyle w:val="TAL"/>
              <w:rPr>
                <w:szCs w:val="18"/>
              </w:rPr>
            </w:pPr>
            <w:proofErr w:type="spellStart"/>
            <w:r>
              <w:rPr>
                <w:szCs w:val="18"/>
              </w:rPr>
              <w:t>isNullable</w:t>
            </w:r>
            <w:proofErr w:type="spellEnd"/>
            <w:r>
              <w:rPr>
                <w:szCs w:val="18"/>
              </w:rPr>
              <w:t>: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183CAA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DAA7EB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63CF39A"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5A013B" w14:textId="77777777" w:rsidR="00BB5A2B" w:rsidRDefault="00BB5A2B" w:rsidP="00D11005">
            <w:pPr>
              <w:pStyle w:val="TAL"/>
              <w:rPr>
                <w:szCs w:val="18"/>
              </w:rPr>
            </w:pPr>
            <w:proofErr w:type="spellStart"/>
            <w:r>
              <w:rPr>
                <w:szCs w:val="18"/>
              </w:rPr>
              <w:t>isNullable</w:t>
            </w:r>
            <w:proofErr w:type="spellEnd"/>
            <w:r>
              <w:rPr>
                <w:szCs w:val="18"/>
              </w:rPr>
              <w:t>: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proofErr w:type="spellStart"/>
            <w:r>
              <w:rPr>
                <w:sz w:val="18"/>
                <w:szCs w:val="18"/>
              </w:rPr>
              <w:t>allowedValues</w:t>
            </w:r>
            <w:proofErr w:type="spellEnd"/>
            <w:r>
              <w:rPr>
                <w:sz w:val="18"/>
                <w:szCs w:val="18"/>
              </w:rPr>
              <w:t>: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07F104AF" w14:textId="77777777" w:rsidR="00BB5A2B" w:rsidRDefault="00BB5A2B" w:rsidP="00D11005">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444D5DC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CD525E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1B7FEF" w14:textId="77777777" w:rsidR="00BB5A2B" w:rsidRDefault="00BB5A2B" w:rsidP="00D11005">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proofErr w:type="spellStart"/>
            <w:r>
              <w:rPr>
                <w:sz w:val="18"/>
                <w:szCs w:val="18"/>
              </w:rPr>
              <w:t>allowedValues</w:t>
            </w:r>
            <w:proofErr w:type="spellEnd"/>
            <w:r>
              <w:rPr>
                <w:sz w:val="18"/>
                <w:szCs w:val="18"/>
              </w:rPr>
              <w:t>:</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239DBE4E" w14:textId="77777777" w:rsidR="00BB5A2B" w:rsidRDefault="00BB5A2B" w:rsidP="00D11005">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759A8C6D" w14:textId="77777777" w:rsidR="00BB5A2B" w:rsidRDefault="00BB5A2B" w:rsidP="00D11005">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proofErr w:type="spellStart"/>
            <w:r>
              <w:t>defaultValue</w:t>
            </w:r>
            <w:proofErr w:type="spellEnd"/>
            <w:r>
              <w:t>: None</w:t>
            </w:r>
          </w:p>
          <w:p w14:paraId="1E6586FC" w14:textId="77777777" w:rsidR="00BB5A2B" w:rsidRDefault="00BB5A2B" w:rsidP="00D11005">
            <w:pPr>
              <w:pStyle w:val="TAL"/>
            </w:pPr>
            <w:proofErr w:type="spellStart"/>
            <w:r>
              <w:t>isNullable</w:t>
            </w:r>
            <w:proofErr w:type="spellEnd"/>
            <w:r>
              <w:t>: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AD2778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740C11A" w14:textId="77777777" w:rsidR="00BB5A2B" w:rsidRDefault="00BB5A2B" w:rsidP="00D11005">
            <w:pPr>
              <w:pStyle w:val="TAL"/>
            </w:pPr>
            <w:proofErr w:type="spellStart"/>
            <w:r>
              <w:t>isNullable</w:t>
            </w:r>
            <w:proofErr w:type="spellEnd"/>
            <w:r>
              <w:t>: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BF0DFA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2C218F7"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446DC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5B347862" w14:textId="77777777" w:rsidR="00BB5A2B" w:rsidRDefault="00BB5A2B" w:rsidP="00D11005">
            <w:pPr>
              <w:pStyle w:val="TAL"/>
            </w:pPr>
            <w:proofErr w:type="spellStart"/>
            <w:r>
              <w:t>isNullable</w:t>
            </w:r>
            <w:proofErr w:type="spellEnd"/>
            <w:r>
              <w:t>: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w:t>
            </w:r>
            <w:proofErr w:type="gramStart"/>
            <w:r w:rsidRPr="00AB05D0">
              <w:t>6}$</w:t>
            </w:r>
            <w:proofErr w:type="gramEnd"/>
            <w:r w:rsidRPr="00AB05D0">
              <w:t>'</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87C7C5B"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BB5F6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14738DF" w14:textId="77777777" w:rsidR="00BB5A2B" w:rsidRDefault="00BB5A2B" w:rsidP="00D11005">
            <w:pPr>
              <w:pStyle w:val="TAL"/>
            </w:pPr>
            <w:proofErr w:type="spellStart"/>
            <w:r>
              <w:t>isNullable</w:t>
            </w:r>
            <w:proofErr w:type="spellEnd"/>
            <w:r>
              <w:t>: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xml:space="preserve">. The maximum percentage of radio resources include at least one of the shared resources, prioritized </w:t>
            </w:r>
            <w:proofErr w:type="gramStart"/>
            <w:r>
              <w:rPr>
                <w:sz w:val="18"/>
                <w:szCs w:val="18"/>
              </w:rPr>
              <w:t>resources</w:t>
            </w:r>
            <w:proofErr w:type="gramEnd"/>
            <w:r>
              <w:rPr>
                <w:sz w:val="18"/>
                <w:szCs w:val="18"/>
              </w:rPr>
              <w:t xml:space="preserve">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can be greater than 100.</w:t>
            </w:r>
          </w:p>
          <w:p w14:paraId="1A46023F" w14:textId="77777777" w:rsidR="00BB5A2B" w:rsidRDefault="00BB5A2B" w:rsidP="00D11005">
            <w:pPr>
              <w:pStyle w:val="TAL"/>
              <w:rPr>
                <w:szCs w:val="18"/>
              </w:rPr>
            </w:pPr>
            <w:proofErr w:type="spellStart"/>
            <w:r>
              <w:rPr>
                <w:szCs w:val="18"/>
              </w:rPr>
              <w:t>allowedValues</w:t>
            </w:r>
            <w:proofErr w:type="spellEnd"/>
            <w:r>
              <w:rPr>
                <w:szCs w:val="18"/>
              </w:rPr>
              <w:t>:</w:t>
            </w:r>
          </w:p>
          <w:p w14:paraId="0AD0E3FC" w14:textId="77777777" w:rsidR="00BB5A2B" w:rsidRDefault="00BB5A2B" w:rsidP="00D11005">
            <w:pPr>
              <w:pStyle w:val="TAL"/>
              <w:rPr>
                <w:szCs w:val="18"/>
              </w:rPr>
            </w:pPr>
            <w:proofErr w:type="gramStart"/>
            <w:r>
              <w:rPr>
                <w:szCs w:val="18"/>
              </w:rPr>
              <w:t>0 :</w:t>
            </w:r>
            <w:proofErr w:type="gramEnd"/>
            <w:r>
              <w:rPr>
                <w:szCs w:val="18"/>
              </w:rPr>
              <w:t xml:space="preserve">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proofErr w:type="spellStart"/>
            <w:r>
              <w:t>isOrdered</w:t>
            </w:r>
            <w:proofErr w:type="spellEnd"/>
            <w:r>
              <w:t>: N/A</w:t>
            </w:r>
          </w:p>
          <w:p w14:paraId="3A31B716" w14:textId="77777777" w:rsidR="00BB5A2B" w:rsidRDefault="00BB5A2B" w:rsidP="00D11005">
            <w:pPr>
              <w:pStyle w:val="TAL"/>
            </w:pPr>
            <w:proofErr w:type="spellStart"/>
            <w:r>
              <w:t>isUnique</w:t>
            </w:r>
            <w:proofErr w:type="spellEnd"/>
            <w:r>
              <w:t>: N/A</w:t>
            </w:r>
          </w:p>
          <w:p w14:paraId="20499AEA" w14:textId="77777777" w:rsidR="00BB5A2B" w:rsidRDefault="00BB5A2B" w:rsidP="00D11005">
            <w:pPr>
              <w:pStyle w:val="TAL"/>
            </w:pPr>
            <w:proofErr w:type="spellStart"/>
            <w:r>
              <w:t>defaultValue</w:t>
            </w:r>
            <w:proofErr w:type="spellEnd"/>
            <w:r>
              <w:t>: 100</w:t>
            </w:r>
          </w:p>
          <w:p w14:paraId="42C8C745" w14:textId="77777777" w:rsidR="00BB5A2B" w:rsidRDefault="00BB5A2B" w:rsidP="00D11005">
            <w:pPr>
              <w:pStyle w:val="TAL"/>
            </w:pPr>
            <w:proofErr w:type="spellStart"/>
            <w:r>
              <w:t>isNullable</w:t>
            </w:r>
            <w:proofErr w:type="spellEnd"/>
            <w:r>
              <w:t>: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shall be less than or equal to 100. </w:t>
            </w:r>
          </w:p>
          <w:p w14:paraId="1645BCF5" w14:textId="77777777" w:rsidR="00BB5A2B" w:rsidRDefault="00BB5A2B" w:rsidP="00D11005">
            <w:pPr>
              <w:pStyle w:val="TAL"/>
            </w:pPr>
            <w:proofErr w:type="spellStart"/>
            <w:r>
              <w:t>allowedValues</w:t>
            </w:r>
            <w:proofErr w:type="spellEnd"/>
            <w:r>
              <w:t xml:space="preserve">: </w:t>
            </w:r>
          </w:p>
          <w:p w14:paraId="0C6EB86E" w14:textId="77777777" w:rsidR="00BB5A2B" w:rsidRDefault="00BB5A2B" w:rsidP="00D11005">
            <w:pPr>
              <w:pStyle w:val="TAL"/>
            </w:pPr>
            <w:proofErr w:type="gramStart"/>
            <w:r>
              <w:t>0 :</w:t>
            </w:r>
            <w:proofErr w:type="gramEnd"/>
            <w:r>
              <w:t xml:space="preserve">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proofErr w:type="spellStart"/>
            <w:r>
              <w:t>isOrdered</w:t>
            </w:r>
            <w:proofErr w:type="spellEnd"/>
            <w:r>
              <w:t>: N/A</w:t>
            </w:r>
          </w:p>
          <w:p w14:paraId="196CAA80" w14:textId="77777777" w:rsidR="00BB5A2B" w:rsidRDefault="00BB5A2B" w:rsidP="00D11005">
            <w:pPr>
              <w:pStyle w:val="TAL"/>
            </w:pPr>
            <w:proofErr w:type="spellStart"/>
            <w:r>
              <w:t>isUnique</w:t>
            </w:r>
            <w:proofErr w:type="spellEnd"/>
            <w:r>
              <w:t>: N/A</w:t>
            </w:r>
          </w:p>
          <w:p w14:paraId="78D5A685" w14:textId="77777777" w:rsidR="00BB5A2B" w:rsidRDefault="00BB5A2B" w:rsidP="00D11005">
            <w:pPr>
              <w:pStyle w:val="TAL"/>
            </w:pPr>
            <w:proofErr w:type="spellStart"/>
            <w:r>
              <w:t>defaultValue</w:t>
            </w:r>
            <w:proofErr w:type="spellEnd"/>
            <w:r>
              <w:t>: 0</w:t>
            </w:r>
          </w:p>
          <w:p w14:paraId="37623B19" w14:textId="77777777" w:rsidR="00BB5A2B" w:rsidRDefault="00BB5A2B" w:rsidP="00D11005">
            <w:pPr>
              <w:pStyle w:val="TAL"/>
            </w:pPr>
            <w:proofErr w:type="spellStart"/>
            <w:r>
              <w:t>isNullable</w:t>
            </w:r>
            <w:proofErr w:type="spellEnd"/>
            <w:r>
              <w:t>: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proofErr w:type="gramStart"/>
            <w:r>
              <w:rPr>
                <w:lang w:eastAsia="zh-CN"/>
              </w:rPr>
              <w:t>ass</w:t>
            </w:r>
            <w:r>
              <w:t xml:space="preserve">ociated  </w:t>
            </w:r>
            <w:proofErr w:type="spellStart"/>
            <w:r>
              <w:rPr>
                <w:rFonts w:ascii="Courier New" w:hAnsi="Courier New" w:cs="Courier New"/>
                <w:bCs/>
                <w:color w:val="333333"/>
                <w:szCs w:val="18"/>
              </w:rPr>
              <w:t>rRMPolicyMemberList</w:t>
            </w:r>
            <w:proofErr w:type="spellEnd"/>
            <w:proofErr w:type="gramEnd"/>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shall be less than or equal to 100.</w:t>
            </w:r>
          </w:p>
          <w:p w14:paraId="3025BE4D" w14:textId="77777777" w:rsidR="00BB5A2B" w:rsidRDefault="00BB5A2B" w:rsidP="00D11005">
            <w:pPr>
              <w:pStyle w:val="TAL"/>
            </w:pPr>
            <w:r>
              <w:t>allowedValues:</w:t>
            </w:r>
            <w:proofErr w:type="gramStart"/>
            <w:r>
              <w:t>0 :</w:t>
            </w:r>
            <w:proofErr w:type="gramEnd"/>
            <w:r>
              <w:t xml:space="preserve">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proofErr w:type="spellStart"/>
            <w:r>
              <w:t>isOrdered</w:t>
            </w:r>
            <w:proofErr w:type="spellEnd"/>
            <w:r>
              <w:t>: N/A</w:t>
            </w:r>
          </w:p>
          <w:p w14:paraId="556E387D" w14:textId="77777777" w:rsidR="00BB5A2B" w:rsidRDefault="00BB5A2B" w:rsidP="00D11005">
            <w:pPr>
              <w:pStyle w:val="TAL"/>
            </w:pPr>
            <w:proofErr w:type="spellStart"/>
            <w:r>
              <w:t>isUnique</w:t>
            </w:r>
            <w:proofErr w:type="spellEnd"/>
            <w:r>
              <w:t>: N/A</w:t>
            </w:r>
          </w:p>
          <w:p w14:paraId="007A066E" w14:textId="77777777" w:rsidR="00BB5A2B" w:rsidRDefault="00BB5A2B" w:rsidP="00D11005">
            <w:pPr>
              <w:pStyle w:val="TAL"/>
            </w:pPr>
            <w:proofErr w:type="spellStart"/>
            <w:r>
              <w:t>defaultValue</w:t>
            </w:r>
            <w:proofErr w:type="spellEnd"/>
            <w:r>
              <w:t>: 0</w:t>
            </w:r>
          </w:p>
          <w:p w14:paraId="64555677" w14:textId="77777777" w:rsidR="00BB5A2B" w:rsidRDefault="00BB5A2B" w:rsidP="00D11005">
            <w:pPr>
              <w:pStyle w:val="TAL"/>
            </w:pPr>
            <w:proofErr w:type="spellStart"/>
            <w:r>
              <w:t>isNullable</w:t>
            </w:r>
            <w:proofErr w:type="spellEnd"/>
            <w:r>
              <w:t>: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proofErr w:type="spellStart"/>
            <w:r>
              <w:t>isOrdered</w:t>
            </w:r>
            <w:proofErr w:type="spellEnd"/>
            <w:r>
              <w:t>: N/A</w:t>
            </w:r>
          </w:p>
          <w:p w14:paraId="389C8563" w14:textId="77777777" w:rsidR="00BB5A2B" w:rsidRDefault="00BB5A2B" w:rsidP="00D11005">
            <w:pPr>
              <w:pStyle w:val="TAL"/>
            </w:pPr>
            <w:proofErr w:type="spellStart"/>
            <w:r>
              <w:t>isUnique</w:t>
            </w:r>
            <w:proofErr w:type="spellEnd"/>
            <w:r>
              <w:t>: N/A</w:t>
            </w:r>
          </w:p>
          <w:p w14:paraId="67B5EF45" w14:textId="77777777" w:rsidR="00BB5A2B" w:rsidRDefault="00BB5A2B" w:rsidP="00D11005">
            <w:pPr>
              <w:pStyle w:val="TAL"/>
            </w:pPr>
            <w:proofErr w:type="spellStart"/>
            <w:r>
              <w:t>defaultValue</w:t>
            </w:r>
            <w:proofErr w:type="spellEnd"/>
            <w:r>
              <w:t>: None</w:t>
            </w:r>
          </w:p>
          <w:p w14:paraId="49A90EC5" w14:textId="77777777" w:rsidR="00BB5A2B" w:rsidRDefault="00BB5A2B" w:rsidP="00D11005">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proofErr w:type="spellStart"/>
            <w:r>
              <w:t>allowedValues</w:t>
            </w:r>
            <w:proofErr w:type="spellEnd"/>
            <w:r>
              <w:t xml:space="preserve">: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proofErr w:type="spellStart"/>
            <w:r>
              <w:t>defaultValue</w:t>
            </w:r>
            <w:proofErr w:type="spellEnd"/>
            <w:r>
              <w:t>: None</w:t>
            </w:r>
          </w:p>
          <w:p w14:paraId="11E262C4" w14:textId="77777777" w:rsidR="00BB5A2B" w:rsidRDefault="00BB5A2B" w:rsidP="00D11005">
            <w:pPr>
              <w:pStyle w:val="TAL"/>
            </w:pPr>
            <w:proofErr w:type="spellStart"/>
            <w:r>
              <w:t>isNullable</w:t>
            </w:r>
            <w:proofErr w:type="spellEnd"/>
            <w:r>
              <w:t>: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 xml:space="preserve">It identifies whether the object is used for downlink, </w:t>
            </w:r>
            <w:proofErr w:type="gramStart"/>
            <w:r>
              <w:t>uplink</w:t>
            </w:r>
            <w:proofErr w:type="gramEnd"/>
            <w:r>
              <w:t xml:space="preserve"> or supplementary uplink.</w:t>
            </w:r>
          </w:p>
          <w:p w14:paraId="28618057" w14:textId="77777777" w:rsidR="00BB5A2B" w:rsidRDefault="00BB5A2B" w:rsidP="00D11005">
            <w:pPr>
              <w:pStyle w:val="TAL"/>
            </w:pPr>
          </w:p>
          <w:p w14:paraId="3F854DF1" w14:textId="77777777" w:rsidR="00BB5A2B" w:rsidRDefault="00BB5A2B" w:rsidP="00D11005">
            <w:pPr>
              <w:pStyle w:val="TAL"/>
            </w:pPr>
            <w:proofErr w:type="spellStart"/>
            <w:r>
              <w:t>allowedValues</w:t>
            </w:r>
            <w:proofErr w:type="spellEnd"/>
            <w:r>
              <w:t>:</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proofErr w:type="spellStart"/>
            <w:r>
              <w:t>defaultValue</w:t>
            </w:r>
            <w:proofErr w:type="spellEnd"/>
            <w:r>
              <w:t>: None</w:t>
            </w:r>
          </w:p>
          <w:p w14:paraId="1E8CA5C5" w14:textId="77777777" w:rsidR="00BB5A2B" w:rsidRDefault="00BB5A2B" w:rsidP="00D11005">
            <w:pPr>
              <w:pStyle w:val="TAL"/>
            </w:pPr>
            <w:proofErr w:type="spellStart"/>
            <w:r>
              <w:t>isNullable</w:t>
            </w:r>
            <w:proofErr w:type="spellEnd"/>
            <w:r>
              <w:t>: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proofErr w:type="spellStart"/>
            <w:r>
              <w:t>allowedValues</w:t>
            </w:r>
            <w:proofErr w:type="spellEnd"/>
            <w:r>
              <w:t>:</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proofErr w:type="spellStart"/>
            <w:r>
              <w:t>defaultValue</w:t>
            </w:r>
            <w:proofErr w:type="spellEnd"/>
            <w:r>
              <w:t>: None</w:t>
            </w:r>
          </w:p>
          <w:p w14:paraId="70EF4E58" w14:textId="77777777" w:rsidR="00BB5A2B" w:rsidRDefault="00BB5A2B" w:rsidP="00D11005">
            <w:pPr>
              <w:pStyle w:val="TAL"/>
            </w:pPr>
            <w:proofErr w:type="spellStart"/>
            <w:r>
              <w:t>isNullable</w:t>
            </w:r>
            <w:proofErr w:type="spellEnd"/>
            <w:r>
              <w:t>: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proofErr w:type="spellStart"/>
            <w:r>
              <w:t>allowedValues</w:t>
            </w:r>
            <w:proofErr w:type="spellEnd"/>
            <w:r>
              <w:t>:</w:t>
            </w:r>
          </w:p>
          <w:p w14:paraId="5AFB5C40" w14:textId="77777777" w:rsidR="00BB5A2B" w:rsidRDefault="00BB5A2B" w:rsidP="00D11005">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proofErr w:type="spellStart"/>
            <w:r>
              <w:t>isOrdered</w:t>
            </w:r>
            <w:proofErr w:type="spellEnd"/>
            <w:r>
              <w:t>: N/A</w:t>
            </w:r>
          </w:p>
          <w:p w14:paraId="37277C56" w14:textId="77777777" w:rsidR="00BB5A2B" w:rsidRDefault="00BB5A2B" w:rsidP="00D11005">
            <w:pPr>
              <w:pStyle w:val="TAL"/>
            </w:pPr>
            <w:proofErr w:type="spellStart"/>
            <w:r>
              <w:t>isUnique</w:t>
            </w:r>
            <w:proofErr w:type="spellEnd"/>
            <w:r>
              <w:t>: N/A</w:t>
            </w:r>
          </w:p>
          <w:p w14:paraId="00D9B289" w14:textId="77777777" w:rsidR="00BB5A2B" w:rsidRDefault="00BB5A2B" w:rsidP="00D11005">
            <w:pPr>
              <w:pStyle w:val="TAL"/>
            </w:pPr>
            <w:proofErr w:type="spellStart"/>
            <w:r>
              <w:t>defaultValue</w:t>
            </w:r>
            <w:proofErr w:type="spellEnd"/>
            <w:r>
              <w:t>: None</w:t>
            </w:r>
          </w:p>
          <w:p w14:paraId="3AA2DA3B" w14:textId="77777777" w:rsidR="00BB5A2B" w:rsidRDefault="00BB5A2B" w:rsidP="00D11005">
            <w:pPr>
              <w:pStyle w:val="TAL"/>
            </w:pPr>
            <w:proofErr w:type="spellStart"/>
            <w:r>
              <w:t>isNullable</w:t>
            </w:r>
            <w:proofErr w:type="spellEnd"/>
            <w:r>
              <w:t>: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 xml:space="preserve">Number of physical resource blocks for a BWP. This corresponds to </w:t>
            </w:r>
            <w:proofErr w:type="spellStart"/>
            <w:r>
              <w:t>N_BWP_size</w:t>
            </w:r>
            <w:proofErr w:type="spellEnd"/>
            <w:r>
              <w:t>,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proofErr w:type="spellStart"/>
            <w:r>
              <w:t>allowedValues</w:t>
            </w:r>
            <w:proofErr w:type="spellEnd"/>
            <w:r>
              <w:t>:</w:t>
            </w:r>
          </w:p>
          <w:p w14:paraId="56EFFC26" w14:textId="77777777" w:rsidR="00BB5A2B" w:rsidRDefault="00BB5A2B" w:rsidP="00D11005">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proofErr w:type="spellStart"/>
            <w:r>
              <w:t>isOrdered</w:t>
            </w:r>
            <w:proofErr w:type="spellEnd"/>
            <w:r>
              <w:t>: N/A</w:t>
            </w:r>
          </w:p>
          <w:p w14:paraId="03474CEE" w14:textId="77777777" w:rsidR="00BB5A2B" w:rsidRDefault="00BB5A2B" w:rsidP="00D11005">
            <w:pPr>
              <w:pStyle w:val="TAL"/>
            </w:pPr>
            <w:proofErr w:type="spellStart"/>
            <w:r>
              <w:t>isUnique</w:t>
            </w:r>
            <w:proofErr w:type="spellEnd"/>
            <w:r>
              <w:t>: N/A</w:t>
            </w:r>
          </w:p>
          <w:p w14:paraId="615EED46" w14:textId="77777777" w:rsidR="00BB5A2B" w:rsidRDefault="00BB5A2B" w:rsidP="00D11005">
            <w:pPr>
              <w:pStyle w:val="TAL"/>
            </w:pPr>
            <w:proofErr w:type="spellStart"/>
            <w:r>
              <w:t>defaultValue</w:t>
            </w:r>
            <w:proofErr w:type="spellEnd"/>
            <w:r>
              <w:t>: None</w:t>
            </w:r>
          </w:p>
          <w:p w14:paraId="11C173B9" w14:textId="77777777" w:rsidR="00BB5A2B" w:rsidRDefault="00BB5A2B" w:rsidP="00D11005">
            <w:pPr>
              <w:pStyle w:val="TAL"/>
            </w:pPr>
            <w:proofErr w:type="spellStart"/>
            <w:r>
              <w:t>isNullable</w:t>
            </w:r>
            <w:proofErr w:type="spellEnd"/>
            <w:r>
              <w:t>: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proofErr w:type="spellStart"/>
            <w:r>
              <w:rPr>
                <w:rFonts w:cs="Arial"/>
              </w:rPr>
              <w:t>isOrdered</w:t>
            </w:r>
            <w:proofErr w:type="spellEnd"/>
            <w:r>
              <w:rPr>
                <w:rFonts w:cs="Arial"/>
              </w:rPr>
              <w:t>: N/A</w:t>
            </w:r>
          </w:p>
          <w:p w14:paraId="56316AC3" w14:textId="77777777" w:rsidR="00BB5A2B" w:rsidRDefault="00BB5A2B" w:rsidP="00D11005">
            <w:pPr>
              <w:pStyle w:val="TAL"/>
              <w:rPr>
                <w:rFonts w:cs="Arial"/>
              </w:rPr>
            </w:pPr>
            <w:proofErr w:type="spellStart"/>
            <w:r>
              <w:rPr>
                <w:rFonts w:cs="Arial"/>
              </w:rPr>
              <w:t>isUnique</w:t>
            </w:r>
            <w:proofErr w:type="spellEnd"/>
            <w:r>
              <w:rPr>
                <w:rFonts w:cs="Arial"/>
              </w:rPr>
              <w:t>: N/A</w:t>
            </w:r>
          </w:p>
          <w:p w14:paraId="40D9AD41"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79D87E76" w14:textId="77777777" w:rsidR="00BB5A2B" w:rsidRDefault="00BB5A2B" w:rsidP="00D11005">
            <w:pPr>
              <w:pStyle w:val="TAL"/>
            </w:pPr>
            <w:proofErr w:type="spellStart"/>
            <w:r>
              <w:rPr>
                <w:rFonts w:cs="Arial"/>
              </w:rPr>
              <w:t>isNullable</w:t>
            </w:r>
            <w:proofErr w:type="spellEnd"/>
            <w:r>
              <w:rPr>
                <w:rFonts w:cs="Arial"/>
              </w:rPr>
              <w:t xml:space="preserv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proofErr w:type="spellStart"/>
            <w:r>
              <w:rPr>
                <w:rFonts w:cs="Arial"/>
              </w:rPr>
              <w:t>isOrdered</w:t>
            </w:r>
            <w:proofErr w:type="spellEnd"/>
            <w:r>
              <w:rPr>
                <w:rFonts w:cs="Arial"/>
              </w:rPr>
              <w:t>: N/A</w:t>
            </w:r>
          </w:p>
          <w:p w14:paraId="00C6680D"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6926C06"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A470FF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 xml:space="preserve">Indicates cell defining SSB frequency domain </w:t>
            </w:r>
            <w:proofErr w:type="gramStart"/>
            <w:r>
              <w:rPr>
                <w:rFonts w:ascii="Arial" w:hAnsi="Arial" w:cs="Arial"/>
                <w:sz w:val="18"/>
                <w:szCs w:val="18"/>
              </w:rPr>
              <w:t>position</w:t>
            </w:r>
            <w:proofErr w:type="gramEnd"/>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2CCC5A82"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xml:space="preserve">: </w:t>
            </w:r>
            <w:proofErr w:type="gramStart"/>
            <w:r>
              <w:rPr>
                <w:rFonts w:cs="Arial"/>
                <w:szCs w:val="18"/>
              </w:rPr>
              <w:t>0..</w:t>
            </w:r>
            <w:proofErr w:type="gramEnd"/>
            <w:r>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proofErr w:type="spellStart"/>
            <w:r>
              <w:t>isOrdered</w:t>
            </w:r>
            <w:proofErr w:type="spellEnd"/>
            <w:r>
              <w:t>: N/A</w:t>
            </w:r>
          </w:p>
          <w:p w14:paraId="531A14B1" w14:textId="77777777" w:rsidR="00BB5A2B" w:rsidRDefault="00BB5A2B" w:rsidP="00D11005">
            <w:pPr>
              <w:pStyle w:val="TAL"/>
            </w:pPr>
            <w:proofErr w:type="spellStart"/>
            <w:r>
              <w:t>isUnique</w:t>
            </w:r>
            <w:proofErr w:type="spellEnd"/>
            <w:r>
              <w:t>: N/A</w:t>
            </w:r>
          </w:p>
          <w:p w14:paraId="2A98ADA8" w14:textId="77777777" w:rsidR="00BB5A2B" w:rsidRDefault="00BB5A2B" w:rsidP="00D11005">
            <w:pPr>
              <w:pStyle w:val="TAL"/>
            </w:pPr>
            <w:proofErr w:type="spellStart"/>
            <w:r>
              <w:t>defaultValue</w:t>
            </w:r>
            <w:proofErr w:type="spellEnd"/>
            <w:r>
              <w:t>: None</w:t>
            </w:r>
          </w:p>
          <w:p w14:paraId="3E4ADA53" w14:textId="77777777" w:rsidR="00BB5A2B" w:rsidRDefault="00BB5A2B" w:rsidP="00D11005">
            <w:pPr>
              <w:pStyle w:val="TAL"/>
            </w:pPr>
            <w:proofErr w:type="spellStart"/>
            <w:r>
              <w:t>isNullable</w:t>
            </w:r>
            <w:proofErr w:type="spellEnd"/>
            <w:r>
              <w:t>: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proofErr w:type="spellStart"/>
            <w:r>
              <w:rPr>
                <w:rFonts w:cs="Arial"/>
              </w:rPr>
              <w:t>isOrdered</w:t>
            </w:r>
            <w:proofErr w:type="spellEnd"/>
            <w:r>
              <w:rPr>
                <w:rFonts w:cs="Arial"/>
              </w:rPr>
              <w:t>: N/A</w:t>
            </w:r>
          </w:p>
          <w:p w14:paraId="0BEECA1B"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2CC325E"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EB521B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proofErr w:type="spellStart"/>
            <w:r>
              <w:rPr>
                <w:rFonts w:cs="Arial"/>
              </w:rPr>
              <w:t>isOrdered</w:t>
            </w:r>
            <w:proofErr w:type="spellEnd"/>
            <w:r>
              <w:rPr>
                <w:rFonts w:cs="Arial"/>
              </w:rPr>
              <w:t>: N/A</w:t>
            </w:r>
          </w:p>
          <w:p w14:paraId="322E83E8"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D872550"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4AF3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proofErr w:type="spellStart"/>
            <w:r>
              <w:rPr>
                <w:rFonts w:cs="Arial"/>
              </w:rPr>
              <w:t>isOrdered</w:t>
            </w:r>
            <w:proofErr w:type="spellEnd"/>
            <w:r>
              <w:rPr>
                <w:rFonts w:cs="Arial"/>
              </w:rPr>
              <w:t>: N/A</w:t>
            </w:r>
          </w:p>
          <w:p w14:paraId="3531C6FC"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1AB89B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CCFE97B"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proofErr w:type="spellStart"/>
            <w:r>
              <w:rPr>
                <w:rFonts w:cs="Arial"/>
              </w:rPr>
              <w:t>isOrdered</w:t>
            </w:r>
            <w:proofErr w:type="spellEnd"/>
            <w:r>
              <w:rPr>
                <w:rFonts w:cs="Arial"/>
              </w:rPr>
              <w:t>: False</w:t>
            </w:r>
          </w:p>
          <w:p w14:paraId="53C17DE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107E6D4"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72F19AC"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proofErr w:type="spellStart"/>
            <w:r>
              <w:rPr>
                <w:rFonts w:cs="Arial"/>
              </w:rPr>
              <w:t>isOrdered</w:t>
            </w:r>
            <w:proofErr w:type="spellEnd"/>
            <w:r>
              <w:rPr>
                <w:rFonts w:cs="Arial"/>
              </w:rPr>
              <w:t>: N/A</w:t>
            </w:r>
          </w:p>
          <w:p w14:paraId="0B878EC9"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A7D72FC"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9B10FB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 xml:space="preserve">type: </w:t>
            </w:r>
            <w:proofErr w:type="spellStart"/>
            <w:r>
              <w:rPr>
                <w:szCs w:val="18"/>
              </w:rPr>
              <w:t>QOffsetRangeList</w:t>
            </w:r>
            <w:proofErr w:type="spellEnd"/>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proofErr w:type="spellStart"/>
            <w:r>
              <w:rPr>
                <w:szCs w:val="18"/>
              </w:rPr>
              <w:t>isOrdered</w:t>
            </w:r>
            <w:proofErr w:type="spellEnd"/>
            <w:r>
              <w:rPr>
                <w:szCs w:val="18"/>
              </w:rPr>
              <w:t>: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w:t>
            </w:r>
            <w:proofErr w:type="gramStart"/>
            <w:r>
              <w:rPr>
                <w:rFonts w:ascii="Arial" w:eastAsia="DengXian" w:hAnsi="Arial" w:cs="Arial"/>
                <w:sz w:val="18"/>
                <w:szCs w:val="18"/>
              </w:rPr>
              <w:t>RS</w:t>
            </w:r>
            <w:proofErr w:type="gramEnd"/>
            <w:r>
              <w:rPr>
                <w:rFonts w:ascii="Arial" w:eastAsia="DengXian" w:hAnsi="Arial" w:cs="Arial"/>
                <w:sz w:val="18"/>
                <w:szCs w:val="18"/>
              </w:rPr>
              <w:t xml:space="preserve">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proofErr w:type="spellStart"/>
            <w:r>
              <w:rPr>
                <w:szCs w:val="18"/>
              </w:rPr>
              <w:t>isOrdered</w:t>
            </w:r>
            <w:proofErr w:type="spellEnd"/>
            <w:r>
              <w:rPr>
                <w:szCs w:val="18"/>
              </w:rPr>
              <w:t>: True</w:t>
            </w:r>
          </w:p>
          <w:p w14:paraId="12472181" w14:textId="77777777" w:rsidR="00BB5A2B" w:rsidRDefault="00BB5A2B" w:rsidP="00D11005">
            <w:pPr>
              <w:pStyle w:val="TAL"/>
              <w:rPr>
                <w:szCs w:val="18"/>
              </w:rPr>
            </w:pPr>
            <w:proofErr w:type="spellStart"/>
            <w:r>
              <w:rPr>
                <w:szCs w:val="18"/>
              </w:rPr>
              <w:t>isUnique</w:t>
            </w:r>
            <w:proofErr w:type="spellEnd"/>
            <w:r>
              <w:rPr>
                <w:szCs w:val="18"/>
              </w:rPr>
              <w:t xml:space="preserve">: </w:t>
            </w:r>
            <w:r w:rsidRPr="007B7013">
              <w:rPr>
                <w:szCs w:val="18"/>
              </w:rPr>
              <w:t>False</w:t>
            </w:r>
          </w:p>
          <w:p w14:paraId="4DDD1EF7" w14:textId="77777777" w:rsidR="00BB5A2B" w:rsidRDefault="00BB5A2B" w:rsidP="00D11005">
            <w:pPr>
              <w:pStyle w:val="TAL"/>
              <w:rPr>
                <w:szCs w:val="18"/>
              </w:rPr>
            </w:pPr>
            <w:proofErr w:type="spellStart"/>
            <w:r>
              <w:rPr>
                <w:szCs w:val="18"/>
              </w:rPr>
              <w:t>defaultValue</w:t>
            </w:r>
            <w:proofErr w:type="spellEnd"/>
            <w:r>
              <w:rPr>
                <w:szCs w:val="18"/>
              </w:rPr>
              <w:t>: 0</w:t>
            </w:r>
          </w:p>
          <w:p w14:paraId="36F9C00C"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cs="Arial"/>
                <w:szCs w:val="18"/>
              </w:rPr>
              <w:t xml:space="preserve">: </w:t>
            </w:r>
            <w:proofErr w:type="gramStart"/>
            <w:r>
              <w:rPr>
                <w:rFonts w:cs="Arial"/>
                <w:szCs w:val="18"/>
              </w:rPr>
              <w:t>{ 0</w:t>
            </w:r>
            <w:proofErr w:type="gramEnd"/>
            <w:r>
              <w:rPr>
                <w:rFonts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proofErr w:type="spellStart"/>
            <w:r>
              <w:rPr>
                <w:szCs w:val="18"/>
              </w:rPr>
              <w:t>isOrdered</w:t>
            </w:r>
            <w:proofErr w:type="spellEnd"/>
            <w:r>
              <w:rPr>
                <w:szCs w:val="18"/>
              </w:rPr>
              <w:t xml:space="preserve">: </w:t>
            </w:r>
            <w:r w:rsidRPr="004037B3">
              <w:rPr>
                <w:szCs w:val="18"/>
              </w:rPr>
              <w:t>False</w:t>
            </w:r>
          </w:p>
          <w:p w14:paraId="539CF89F" w14:textId="77777777" w:rsidR="00BB5A2B" w:rsidRDefault="00BB5A2B" w:rsidP="00D11005">
            <w:pPr>
              <w:pStyle w:val="TAL"/>
              <w:rPr>
                <w:szCs w:val="18"/>
              </w:rPr>
            </w:pPr>
            <w:proofErr w:type="spellStart"/>
            <w:r>
              <w:rPr>
                <w:szCs w:val="18"/>
              </w:rPr>
              <w:t>isUnique</w:t>
            </w:r>
            <w:proofErr w:type="spellEnd"/>
            <w:r>
              <w:rPr>
                <w:szCs w:val="18"/>
              </w:rPr>
              <w:t xml:space="preserve">: </w:t>
            </w:r>
            <w:r w:rsidRPr="004037B3">
              <w:rPr>
                <w:szCs w:val="18"/>
              </w:rPr>
              <w:t>True</w:t>
            </w:r>
          </w:p>
          <w:p w14:paraId="47FAC081" w14:textId="77777777" w:rsidR="00BB5A2B" w:rsidRDefault="00BB5A2B" w:rsidP="00D11005">
            <w:pPr>
              <w:pStyle w:val="TAL"/>
              <w:rPr>
                <w:szCs w:val="18"/>
              </w:rPr>
            </w:pPr>
            <w:proofErr w:type="spellStart"/>
            <w:r>
              <w:rPr>
                <w:szCs w:val="18"/>
              </w:rPr>
              <w:t>defaultValue</w:t>
            </w:r>
            <w:proofErr w:type="spellEnd"/>
            <w:r>
              <w:rPr>
                <w:szCs w:val="18"/>
              </w:rPr>
              <w:t>: None</w:t>
            </w:r>
          </w:p>
          <w:p w14:paraId="79B7FF68"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xml:space="preserve">: </w:t>
            </w:r>
            <w:proofErr w:type="gramStart"/>
            <w:r>
              <w:rPr>
                <w:rFonts w:ascii="Arial" w:hAnsi="Arial" w:cs="Arial"/>
                <w:szCs w:val="18"/>
              </w:rPr>
              <w:t>{ 0</w:t>
            </w:r>
            <w:proofErr w:type="gramEnd"/>
            <w:r>
              <w:rPr>
                <w:rFonts w:ascii="Arial" w:hAnsi="Arial"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proofErr w:type="spellStart"/>
            <w:r>
              <w:rPr>
                <w:szCs w:val="18"/>
              </w:rPr>
              <w:t>isOrdered</w:t>
            </w:r>
            <w:proofErr w:type="spellEnd"/>
            <w:r>
              <w:rPr>
                <w:szCs w:val="18"/>
              </w:rPr>
              <w:t>: N/A</w:t>
            </w:r>
          </w:p>
          <w:p w14:paraId="4E06BFBD" w14:textId="77777777" w:rsidR="00BB5A2B" w:rsidRDefault="00BB5A2B" w:rsidP="00D11005">
            <w:pPr>
              <w:pStyle w:val="TAL"/>
              <w:rPr>
                <w:szCs w:val="18"/>
              </w:rPr>
            </w:pPr>
            <w:proofErr w:type="spellStart"/>
            <w:r>
              <w:rPr>
                <w:szCs w:val="18"/>
              </w:rPr>
              <w:t>isUnique</w:t>
            </w:r>
            <w:proofErr w:type="spellEnd"/>
            <w:r>
              <w:rPr>
                <w:szCs w:val="18"/>
              </w:rPr>
              <w:t>: N/A</w:t>
            </w:r>
          </w:p>
          <w:p w14:paraId="73F691BF" w14:textId="77777777" w:rsidR="00BB5A2B" w:rsidRDefault="00BB5A2B" w:rsidP="00D11005">
            <w:pPr>
              <w:pStyle w:val="TAL"/>
              <w:rPr>
                <w:szCs w:val="18"/>
              </w:rPr>
            </w:pPr>
            <w:proofErr w:type="spellStart"/>
            <w:r>
              <w:rPr>
                <w:szCs w:val="18"/>
              </w:rPr>
              <w:t>defaultValue</w:t>
            </w:r>
            <w:proofErr w:type="spellEnd"/>
            <w:r>
              <w:rPr>
                <w:szCs w:val="18"/>
              </w:rPr>
              <w:t>: None</w:t>
            </w:r>
          </w:p>
          <w:p w14:paraId="55422F4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proofErr w:type="spellStart"/>
            <w:r>
              <w:rPr>
                <w:szCs w:val="18"/>
              </w:rPr>
              <w:t>isOrdered</w:t>
            </w:r>
            <w:proofErr w:type="spellEnd"/>
            <w:r>
              <w:rPr>
                <w:szCs w:val="18"/>
              </w:rPr>
              <w:t>: N/A</w:t>
            </w:r>
          </w:p>
          <w:p w14:paraId="4440E3D4" w14:textId="77777777" w:rsidR="00BB5A2B" w:rsidRDefault="00BB5A2B" w:rsidP="00D11005">
            <w:pPr>
              <w:pStyle w:val="TAL"/>
              <w:rPr>
                <w:szCs w:val="18"/>
              </w:rPr>
            </w:pPr>
            <w:proofErr w:type="spellStart"/>
            <w:r>
              <w:rPr>
                <w:szCs w:val="18"/>
              </w:rPr>
              <w:t>isUnique</w:t>
            </w:r>
            <w:proofErr w:type="spellEnd"/>
            <w:r>
              <w:rPr>
                <w:szCs w:val="18"/>
              </w:rPr>
              <w:t>: N/A</w:t>
            </w:r>
          </w:p>
          <w:p w14:paraId="08710C58" w14:textId="77777777" w:rsidR="00BB5A2B" w:rsidRDefault="00BB5A2B" w:rsidP="00D11005">
            <w:pPr>
              <w:pStyle w:val="TAL"/>
              <w:rPr>
                <w:szCs w:val="18"/>
              </w:rPr>
            </w:pPr>
            <w:proofErr w:type="spellStart"/>
            <w:r>
              <w:rPr>
                <w:szCs w:val="18"/>
              </w:rPr>
              <w:t>defaultValue</w:t>
            </w:r>
            <w:proofErr w:type="spellEnd"/>
            <w:r>
              <w:rPr>
                <w:szCs w:val="18"/>
              </w:rPr>
              <w:t>: 0None</w:t>
            </w:r>
          </w:p>
          <w:p w14:paraId="73F334A7"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 0.2</w:t>
            </w:r>
            <w:proofErr w:type="gramEnd"/>
            <w:r>
              <w:rPr>
                <w:rFonts w:ascii="Arial" w:hAnsi="Arial" w:cs="Arial"/>
                <w:sz w:val="18"/>
                <w:szCs w:val="18"/>
              </w:rPr>
              <w:t>,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proofErr w:type="spellStart"/>
            <w:r>
              <w:rPr>
                <w:szCs w:val="18"/>
              </w:rPr>
              <w:t>isOrdered</w:t>
            </w:r>
            <w:proofErr w:type="spellEnd"/>
            <w:r>
              <w:rPr>
                <w:szCs w:val="18"/>
              </w:rPr>
              <w:t>: N/A</w:t>
            </w:r>
          </w:p>
          <w:p w14:paraId="6CDFB1E8" w14:textId="77777777" w:rsidR="00BB5A2B" w:rsidRDefault="00BB5A2B" w:rsidP="00D11005">
            <w:pPr>
              <w:pStyle w:val="TAL"/>
              <w:rPr>
                <w:szCs w:val="18"/>
              </w:rPr>
            </w:pPr>
            <w:proofErr w:type="spellStart"/>
            <w:r>
              <w:rPr>
                <w:szCs w:val="18"/>
              </w:rPr>
              <w:t>isUnique</w:t>
            </w:r>
            <w:proofErr w:type="spellEnd"/>
            <w:r>
              <w:rPr>
                <w:szCs w:val="18"/>
              </w:rPr>
              <w:t>: N/A</w:t>
            </w:r>
          </w:p>
          <w:p w14:paraId="5CB90485" w14:textId="77777777" w:rsidR="00BB5A2B" w:rsidRDefault="00BB5A2B" w:rsidP="00D11005">
            <w:pPr>
              <w:pStyle w:val="TAL"/>
              <w:rPr>
                <w:szCs w:val="18"/>
              </w:rPr>
            </w:pPr>
            <w:proofErr w:type="spellStart"/>
            <w:r>
              <w:rPr>
                <w:szCs w:val="18"/>
              </w:rPr>
              <w:t>defaultValue</w:t>
            </w:r>
            <w:proofErr w:type="spellEnd"/>
            <w:r>
              <w:rPr>
                <w:szCs w:val="18"/>
              </w:rPr>
              <w:t>: None</w:t>
            </w:r>
          </w:p>
          <w:p w14:paraId="40EF4A3E"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proofErr w:type="spellStart"/>
            <w:r>
              <w:rPr>
                <w:rFonts w:ascii="Arial" w:hAnsi="Arial" w:cs="Arial"/>
                <w:sz w:val="18"/>
                <w:szCs w:val="18"/>
              </w:rPr>
              <w:t>allowedValues</w:t>
            </w:r>
            <w:proofErr w:type="spellEnd"/>
            <w:proofErr w:type="gramStart"/>
            <w:r>
              <w:rPr>
                <w:rFonts w:ascii="Arial" w:hAnsi="Arial" w:cs="Arial"/>
                <w:sz w:val="18"/>
                <w:szCs w:val="18"/>
              </w:rPr>
              <w:t>:  {</w:t>
            </w:r>
            <w:proofErr w:type="gramEnd"/>
            <w:r>
              <w:rPr>
                <w:rFonts w:ascii="Arial" w:hAnsi="Arial" w:cs="Arial"/>
                <w:sz w:val="18"/>
                <w:szCs w:val="18"/>
              </w:rPr>
              <w:t xml:space="preserve">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proofErr w:type="spellStart"/>
            <w:r>
              <w:rPr>
                <w:szCs w:val="18"/>
              </w:rPr>
              <w:t>isOrdered</w:t>
            </w:r>
            <w:proofErr w:type="spellEnd"/>
            <w:r>
              <w:rPr>
                <w:szCs w:val="18"/>
              </w:rPr>
              <w:t>: N/A</w:t>
            </w:r>
          </w:p>
          <w:p w14:paraId="2E524C66" w14:textId="77777777" w:rsidR="00BB5A2B" w:rsidRDefault="00BB5A2B" w:rsidP="00D11005">
            <w:pPr>
              <w:pStyle w:val="TAL"/>
              <w:rPr>
                <w:szCs w:val="18"/>
              </w:rPr>
            </w:pPr>
            <w:proofErr w:type="spellStart"/>
            <w:r>
              <w:rPr>
                <w:szCs w:val="18"/>
              </w:rPr>
              <w:t>isUnique</w:t>
            </w:r>
            <w:proofErr w:type="spellEnd"/>
            <w:r>
              <w:rPr>
                <w:szCs w:val="18"/>
              </w:rPr>
              <w:t>: N/A</w:t>
            </w:r>
          </w:p>
          <w:p w14:paraId="2649B4C8" w14:textId="77777777" w:rsidR="00BB5A2B" w:rsidRDefault="00BB5A2B" w:rsidP="00D11005">
            <w:pPr>
              <w:pStyle w:val="TAL"/>
              <w:rPr>
                <w:szCs w:val="18"/>
              </w:rPr>
            </w:pPr>
            <w:proofErr w:type="spellStart"/>
            <w:r>
              <w:rPr>
                <w:szCs w:val="18"/>
              </w:rPr>
              <w:t>defaultValue</w:t>
            </w:r>
            <w:proofErr w:type="spellEnd"/>
            <w:r>
              <w:rPr>
                <w:szCs w:val="18"/>
              </w:rPr>
              <w:t>: None</w:t>
            </w:r>
          </w:p>
          <w:p w14:paraId="74A91A5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xml:space="preserve">{ -24, -22, -20, -18, -16, -14, -12, -10, -8, -6, -5, -4, -3, -2, -1, 0, 1, 2, 3, 4, 5, 6, 8, 10, 12, 14, 16, 20, 22, </w:t>
            </w:r>
            <w:proofErr w:type="gramStart"/>
            <w:r>
              <w:rPr>
                <w:rFonts w:ascii="Arial" w:hAnsi="Arial" w:cs="Arial"/>
                <w:color w:val="FFFFFF"/>
                <w:sz w:val="18"/>
                <w:szCs w:val="18"/>
              </w:rPr>
              <w:t>24 }</w:t>
            </w:r>
            <w:proofErr w:type="gramEnd"/>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proofErr w:type="spellStart"/>
            <w:r>
              <w:rPr>
                <w:szCs w:val="18"/>
              </w:rPr>
              <w:t>isOrdered</w:t>
            </w:r>
            <w:proofErr w:type="spellEnd"/>
            <w:r>
              <w:rPr>
                <w:szCs w:val="18"/>
              </w:rPr>
              <w:t>: N/A</w:t>
            </w:r>
          </w:p>
          <w:p w14:paraId="382B5A5D" w14:textId="77777777" w:rsidR="00BB5A2B" w:rsidRDefault="00BB5A2B" w:rsidP="00D11005">
            <w:pPr>
              <w:pStyle w:val="TAL"/>
              <w:rPr>
                <w:szCs w:val="18"/>
              </w:rPr>
            </w:pPr>
            <w:proofErr w:type="spellStart"/>
            <w:r>
              <w:rPr>
                <w:szCs w:val="18"/>
              </w:rPr>
              <w:t>isUnique</w:t>
            </w:r>
            <w:proofErr w:type="spellEnd"/>
            <w:r>
              <w:rPr>
                <w:szCs w:val="18"/>
              </w:rPr>
              <w:t>: N/A</w:t>
            </w:r>
          </w:p>
          <w:p w14:paraId="72368344" w14:textId="77777777" w:rsidR="00BB5A2B" w:rsidRDefault="00BB5A2B" w:rsidP="00D11005">
            <w:pPr>
              <w:pStyle w:val="TAL"/>
              <w:rPr>
                <w:szCs w:val="18"/>
              </w:rPr>
            </w:pPr>
            <w:proofErr w:type="spellStart"/>
            <w:r>
              <w:rPr>
                <w:szCs w:val="18"/>
              </w:rPr>
              <w:t>defaultValue</w:t>
            </w:r>
            <w:proofErr w:type="spellEnd"/>
            <w:r>
              <w:rPr>
                <w:szCs w:val="18"/>
              </w:rPr>
              <w:t>: 0</w:t>
            </w:r>
          </w:p>
          <w:p w14:paraId="3056AD9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 xml:space="preserve">It is used to indicate a cell, </w:t>
            </w:r>
            <w:proofErr w:type="gramStart"/>
            <w:r>
              <w:t>beam</w:t>
            </w:r>
            <w:proofErr w:type="gramEnd"/>
            <w:r>
              <w:t xml:space="preserve">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320"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320"/>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proofErr w:type="spellStart"/>
            <w:r>
              <w:t>isOrdered</w:t>
            </w:r>
            <w:proofErr w:type="spellEnd"/>
            <w:r>
              <w:t>: True</w:t>
            </w:r>
          </w:p>
          <w:p w14:paraId="45DAAB2E" w14:textId="77777777" w:rsidR="00BB5A2B" w:rsidRDefault="00BB5A2B" w:rsidP="00D11005">
            <w:pPr>
              <w:pStyle w:val="TAL"/>
            </w:pPr>
            <w:proofErr w:type="spellStart"/>
            <w:r>
              <w:t>isUnique</w:t>
            </w:r>
            <w:proofErr w:type="spellEnd"/>
            <w:r>
              <w:t xml:space="preserve">: </w:t>
            </w:r>
            <w:r w:rsidRPr="007B7013">
              <w:t>False</w:t>
            </w:r>
          </w:p>
          <w:p w14:paraId="70E5DA8D" w14:textId="77777777" w:rsidR="00BB5A2B" w:rsidRDefault="00BB5A2B" w:rsidP="00D11005">
            <w:pPr>
              <w:pStyle w:val="TAL"/>
            </w:pPr>
            <w:proofErr w:type="spellStart"/>
            <w:r>
              <w:t>defaultValue</w:t>
            </w:r>
            <w:proofErr w:type="spellEnd"/>
            <w:r>
              <w:t>: 0</w:t>
            </w:r>
          </w:p>
          <w:p w14:paraId="3CFE4111" w14:textId="77777777" w:rsidR="00BB5A2B" w:rsidRDefault="00BB5A2B" w:rsidP="00D11005">
            <w:pPr>
              <w:pStyle w:val="TAL"/>
            </w:pPr>
            <w:proofErr w:type="spellStart"/>
            <w:r>
              <w:t>isNullable</w:t>
            </w:r>
            <w:proofErr w:type="spellEnd"/>
            <w:r>
              <w:t>: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w:t>
            </w:r>
            <w:proofErr w:type="gramStart"/>
            <w:r>
              <w:rPr>
                <w:rFonts w:ascii="Arial" w:hAnsi="Arial" w:cs="Arial"/>
                <w:sz w:val="18"/>
                <w:szCs w:val="18"/>
              </w:rPr>
              <w:t>sent</w:t>
            </w:r>
            <w:proofErr w:type="gramEnd"/>
            <w:r>
              <w:rPr>
                <w:rFonts w:ascii="Arial" w:hAnsi="Arial" w:cs="Arial"/>
                <w:sz w:val="18"/>
                <w:szCs w:val="18"/>
              </w:rPr>
              <w:t xml:space="preserve">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4A51D42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 -</w:t>
            </w:r>
            <w:proofErr w:type="gramStart"/>
            <w:r>
              <w:rPr>
                <w:rFonts w:cs="Arial"/>
                <w:szCs w:val="18"/>
              </w:rPr>
              <w:t>34..</w:t>
            </w:r>
            <w:proofErr w:type="gramEnd"/>
            <w:r>
              <w:rPr>
                <w:rFonts w:cs="Arial"/>
                <w:szCs w:val="18"/>
              </w:rPr>
              <w:t xml:space="preserve">-3,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proofErr w:type="spellStart"/>
            <w:r>
              <w:rPr>
                <w:szCs w:val="18"/>
              </w:rPr>
              <w:t>isOrdered</w:t>
            </w:r>
            <w:proofErr w:type="spellEnd"/>
            <w:r>
              <w:rPr>
                <w:szCs w:val="18"/>
              </w:rPr>
              <w:t>: N/A</w:t>
            </w:r>
          </w:p>
          <w:p w14:paraId="08C1E0B5" w14:textId="77777777" w:rsidR="00BB5A2B" w:rsidRDefault="00BB5A2B" w:rsidP="00D11005">
            <w:pPr>
              <w:pStyle w:val="TAL"/>
              <w:rPr>
                <w:szCs w:val="18"/>
              </w:rPr>
            </w:pPr>
            <w:proofErr w:type="spellStart"/>
            <w:r>
              <w:rPr>
                <w:szCs w:val="18"/>
              </w:rPr>
              <w:t>isUnique</w:t>
            </w:r>
            <w:proofErr w:type="spellEnd"/>
            <w:r>
              <w:rPr>
                <w:szCs w:val="18"/>
              </w:rPr>
              <w:t>: N/A</w:t>
            </w:r>
          </w:p>
          <w:p w14:paraId="10D63BA0" w14:textId="77777777" w:rsidR="00BB5A2B" w:rsidRDefault="00BB5A2B" w:rsidP="00D11005">
            <w:pPr>
              <w:pStyle w:val="TAL"/>
              <w:rPr>
                <w:szCs w:val="18"/>
              </w:rPr>
            </w:pPr>
            <w:proofErr w:type="spellStart"/>
            <w:r>
              <w:rPr>
                <w:szCs w:val="18"/>
              </w:rPr>
              <w:t>defaultValue</w:t>
            </w:r>
            <w:proofErr w:type="spellEnd"/>
            <w:r>
              <w:rPr>
                <w:szCs w:val="18"/>
              </w:rPr>
              <w:t>: None</w:t>
            </w:r>
          </w:p>
          <w:p w14:paraId="05BA21A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 -</w:t>
            </w:r>
            <w:proofErr w:type="gramStart"/>
            <w:r>
              <w:rPr>
                <w:szCs w:val="18"/>
              </w:rPr>
              <w:t>140..</w:t>
            </w:r>
            <w:proofErr w:type="gramEnd"/>
            <w:r>
              <w:rPr>
                <w:szCs w:val="18"/>
              </w:rPr>
              <w:t>-44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proofErr w:type="spellStart"/>
            <w:r>
              <w:rPr>
                <w:szCs w:val="18"/>
              </w:rPr>
              <w:t>isOrdered</w:t>
            </w:r>
            <w:proofErr w:type="spellEnd"/>
            <w:r>
              <w:rPr>
                <w:szCs w:val="18"/>
              </w:rPr>
              <w:t>: N/A</w:t>
            </w:r>
          </w:p>
          <w:p w14:paraId="2434F71A" w14:textId="77777777" w:rsidR="00BB5A2B" w:rsidRDefault="00BB5A2B" w:rsidP="00D11005">
            <w:pPr>
              <w:pStyle w:val="TAL"/>
              <w:rPr>
                <w:szCs w:val="18"/>
              </w:rPr>
            </w:pPr>
            <w:proofErr w:type="spellStart"/>
            <w:r>
              <w:rPr>
                <w:szCs w:val="18"/>
              </w:rPr>
              <w:t>isUnique</w:t>
            </w:r>
            <w:proofErr w:type="spellEnd"/>
            <w:r>
              <w:rPr>
                <w:szCs w:val="18"/>
              </w:rPr>
              <w:t>: N/A</w:t>
            </w:r>
          </w:p>
          <w:p w14:paraId="1EF85559" w14:textId="77777777" w:rsidR="00BB5A2B" w:rsidRDefault="00BB5A2B" w:rsidP="00D11005">
            <w:pPr>
              <w:pStyle w:val="TAL"/>
              <w:rPr>
                <w:szCs w:val="18"/>
              </w:rPr>
            </w:pPr>
            <w:proofErr w:type="spellStart"/>
            <w:r>
              <w:rPr>
                <w:szCs w:val="18"/>
              </w:rPr>
              <w:t>defaultValue</w:t>
            </w:r>
            <w:proofErr w:type="spellEnd"/>
            <w:r>
              <w:rPr>
                <w:szCs w:val="18"/>
              </w:rPr>
              <w:t>: None</w:t>
            </w:r>
          </w:p>
          <w:p w14:paraId="37EEF3F3"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3CE1EDD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proofErr w:type="spellStart"/>
            <w:r>
              <w:rPr>
                <w:szCs w:val="18"/>
              </w:rPr>
              <w:t>isOrdered</w:t>
            </w:r>
            <w:proofErr w:type="spellEnd"/>
            <w:r>
              <w:rPr>
                <w:szCs w:val="18"/>
              </w:rPr>
              <w:t>: N/A</w:t>
            </w:r>
          </w:p>
          <w:p w14:paraId="49E2DB90" w14:textId="77777777" w:rsidR="00BB5A2B" w:rsidRDefault="00BB5A2B" w:rsidP="00D11005">
            <w:pPr>
              <w:pStyle w:val="TAL"/>
              <w:rPr>
                <w:szCs w:val="18"/>
              </w:rPr>
            </w:pPr>
            <w:proofErr w:type="spellStart"/>
            <w:r>
              <w:rPr>
                <w:szCs w:val="18"/>
              </w:rPr>
              <w:t>isUnique</w:t>
            </w:r>
            <w:proofErr w:type="spellEnd"/>
            <w:r>
              <w:rPr>
                <w:szCs w:val="18"/>
              </w:rPr>
              <w:t>: N/A</w:t>
            </w:r>
          </w:p>
          <w:p w14:paraId="1F0E01CD" w14:textId="77777777" w:rsidR="00BB5A2B" w:rsidRDefault="00BB5A2B" w:rsidP="00D11005">
            <w:pPr>
              <w:pStyle w:val="TAL"/>
              <w:rPr>
                <w:szCs w:val="18"/>
              </w:rPr>
            </w:pPr>
            <w:proofErr w:type="spellStart"/>
            <w:r>
              <w:rPr>
                <w:szCs w:val="18"/>
              </w:rPr>
              <w:t>defaultValue</w:t>
            </w:r>
            <w:proofErr w:type="spellEnd"/>
            <w:r>
              <w:rPr>
                <w:szCs w:val="18"/>
              </w:rPr>
              <w:t>: None</w:t>
            </w:r>
          </w:p>
          <w:p w14:paraId="7767CAD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51C49433" w14:textId="77777777" w:rsidR="00BB5A2B" w:rsidRDefault="00BB5A2B" w:rsidP="00D11005">
            <w:pPr>
              <w:pStyle w:val="TAL"/>
            </w:pPr>
            <w:proofErr w:type="spellStart"/>
            <w:r>
              <w:t>allowedValues</w:t>
            </w:r>
            <w:proofErr w:type="spellEnd"/>
            <w:r>
              <w:t xml:space="preserve">: { </w:t>
            </w:r>
            <w:proofErr w:type="gramStart"/>
            <w:r>
              <w:t>0..</w:t>
            </w:r>
            <w:proofErr w:type="gramEnd"/>
            <w:r>
              <w:t>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proofErr w:type="spellStart"/>
            <w:r>
              <w:rPr>
                <w:szCs w:val="18"/>
              </w:rPr>
              <w:t>isOrdered</w:t>
            </w:r>
            <w:proofErr w:type="spellEnd"/>
            <w:r>
              <w:rPr>
                <w:szCs w:val="18"/>
              </w:rPr>
              <w:t>: N/A</w:t>
            </w:r>
          </w:p>
          <w:p w14:paraId="4899CA07" w14:textId="77777777" w:rsidR="00BB5A2B" w:rsidRDefault="00BB5A2B" w:rsidP="00D11005">
            <w:pPr>
              <w:pStyle w:val="TAL"/>
              <w:rPr>
                <w:szCs w:val="18"/>
              </w:rPr>
            </w:pPr>
            <w:proofErr w:type="spellStart"/>
            <w:r>
              <w:rPr>
                <w:szCs w:val="18"/>
              </w:rPr>
              <w:t>isUnique</w:t>
            </w:r>
            <w:proofErr w:type="spellEnd"/>
            <w:r>
              <w:rPr>
                <w:szCs w:val="18"/>
              </w:rPr>
              <w:t>: N/A</w:t>
            </w:r>
          </w:p>
          <w:p w14:paraId="4EE846A8" w14:textId="77777777" w:rsidR="00BB5A2B" w:rsidRDefault="00BB5A2B" w:rsidP="00D11005">
            <w:pPr>
              <w:pStyle w:val="TAL"/>
              <w:rPr>
                <w:szCs w:val="18"/>
              </w:rPr>
            </w:pPr>
            <w:proofErr w:type="spellStart"/>
            <w:r>
              <w:rPr>
                <w:szCs w:val="18"/>
              </w:rPr>
              <w:t>defaultValue</w:t>
            </w:r>
            <w:proofErr w:type="spellEnd"/>
            <w:r>
              <w:rPr>
                <w:szCs w:val="18"/>
              </w:rPr>
              <w:t>: None</w:t>
            </w:r>
          </w:p>
          <w:p w14:paraId="3FEB8C4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12FAECE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proofErr w:type="spellStart"/>
            <w:r>
              <w:rPr>
                <w:szCs w:val="18"/>
              </w:rPr>
              <w:t>isOrdered</w:t>
            </w:r>
            <w:proofErr w:type="spellEnd"/>
            <w:r>
              <w:rPr>
                <w:szCs w:val="18"/>
              </w:rPr>
              <w:t>: N/A</w:t>
            </w:r>
          </w:p>
          <w:p w14:paraId="393101E4" w14:textId="77777777" w:rsidR="00BB5A2B" w:rsidRDefault="00BB5A2B" w:rsidP="00D11005">
            <w:pPr>
              <w:pStyle w:val="TAL"/>
              <w:rPr>
                <w:szCs w:val="18"/>
              </w:rPr>
            </w:pPr>
            <w:proofErr w:type="spellStart"/>
            <w:r>
              <w:rPr>
                <w:szCs w:val="18"/>
              </w:rPr>
              <w:t>isUnique</w:t>
            </w:r>
            <w:proofErr w:type="spellEnd"/>
            <w:r>
              <w:rPr>
                <w:szCs w:val="18"/>
              </w:rPr>
              <w:t>: N/A</w:t>
            </w:r>
          </w:p>
          <w:p w14:paraId="28226138" w14:textId="77777777" w:rsidR="00BB5A2B" w:rsidRDefault="00BB5A2B" w:rsidP="00D11005">
            <w:pPr>
              <w:pStyle w:val="TAL"/>
              <w:rPr>
                <w:szCs w:val="18"/>
              </w:rPr>
            </w:pPr>
            <w:proofErr w:type="spellStart"/>
            <w:r>
              <w:rPr>
                <w:szCs w:val="18"/>
              </w:rPr>
              <w:t>defaultValue</w:t>
            </w:r>
            <w:proofErr w:type="spellEnd"/>
            <w:r>
              <w:rPr>
                <w:szCs w:val="18"/>
              </w:rPr>
              <w:t>: None</w:t>
            </w:r>
          </w:p>
          <w:p w14:paraId="49F86F9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5FBE62F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proofErr w:type="spellStart"/>
            <w:r>
              <w:rPr>
                <w:szCs w:val="18"/>
              </w:rPr>
              <w:t>isOrdered</w:t>
            </w:r>
            <w:proofErr w:type="spellEnd"/>
            <w:r>
              <w:rPr>
                <w:szCs w:val="18"/>
              </w:rPr>
              <w:t>: N/A</w:t>
            </w:r>
          </w:p>
          <w:p w14:paraId="0D2CD7D9" w14:textId="77777777" w:rsidR="00BB5A2B" w:rsidRDefault="00BB5A2B" w:rsidP="00D11005">
            <w:pPr>
              <w:pStyle w:val="TAL"/>
              <w:rPr>
                <w:szCs w:val="18"/>
              </w:rPr>
            </w:pPr>
            <w:proofErr w:type="spellStart"/>
            <w:r>
              <w:rPr>
                <w:szCs w:val="18"/>
              </w:rPr>
              <w:t>isUnique</w:t>
            </w:r>
            <w:proofErr w:type="spellEnd"/>
            <w:r>
              <w:rPr>
                <w:szCs w:val="18"/>
              </w:rPr>
              <w:t>: N/A</w:t>
            </w:r>
          </w:p>
          <w:p w14:paraId="0C614A52" w14:textId="77777777" w:rsidR="00BB5A2B" w:rsidRDefault="00BB5A2B" w:rsidP="00D11005">
            <w:pPr>
              <w:pStyle w:val="TAL"/>
              <w:rPr>
                <w:szCs w:val="18"/>
              </w:rPr>
            </w:pPr>
            <w:proofErr w:type="spellStart"/>
            <w:r>
              <w:rPr>
                <w:szCs w:val="18"/>
              </w:rPr>
              <w:t>defaultValue</w:t>
            </w:r>
            <w:proofErr w:type="spellEnd"/>
            <w:r>
              <w:rPr>
                <w:szCs w:val="18"/>
              </w:rPr>
              <w:t>: None</w:t>
            </w:r>
          </w:p>
          <w:p w14:paraId="0B6CDEE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0..</w:t>
            </w:r>
            <w:proofErr w:type="gramEnd"/>
            <w:r>
              <w:rPr>
                <w:rFonts w:ascii="Arial" w:hAnsi="Arial" w:cs="Arial"/>
                <w:sz w:val="18"/>
                <w:szCs w:val="18"/>
              </w:rPr>
              <w:t>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proofErr w:type="spellStart"/>
            <w:r>
              <w:rPr>
                <w:szCs w:val="18"/>
              </w:rPr>
              <w:t>isOrdered</w:t>
            </w:r>
            <w:proofErr w:type="spellEnd"/>
            <w:r>
              <w:rPr>
                <w:szCs w:val="18"/>
              </w:rPr>
              <w:t>: N/A</w:t>
            </w:r>
          </w:p>
          <w:p w14:paraId="615BC883" w14:textId="77777777" w:rsidR="00BB5A2B" w:rsidRDefault="00BB5A2B" w:rsidP="00D11005">
            <w:pPr>
              <w:pStyle w:val="TAL"/>
              <w:rPr>
                <w:szCs w:val="18"/>
              </w:rPr>
            </w:pPr>
            <w:proofErr w:type="spellStart"/>
            <w:r>
              <w:rPr>
                <w:szCs w:val="18"/>
              </w:rPr>
              <w:t>isUnique</w:t>
            </w:r>
            <w:proofErr w:type="spellEnd"/>
            <w:r>
              <w:rPr>
                <w:szCs w:val="18"/>
              </w:rPr>
              <w:t>: N/A</w:t>
            </w:r>
          </w:p>
          <w:p w14:paraId="1928473F" w14:textId="77777777" w:rsidR="00BB5A2B" w:rsidRDefault="00BB5A2B" w:rsidP="00D11005">
            <w:pPr>
              <w:pStyle w:val="TAL"/>
              <w:rPr>
                <w:szCs w:val="18"/>
              </w:rPr>
            </w:pPr>
            <w:proofErr w:type="spellStart"/>
            <w:r>
              <w:rPr>
                <w:szCs w:val="18"/>
              </w:rPr>
              <w:t>defaultValue</w:t>
            </w:r>
            <w:proofErr w:type="spellEnd"/>
            <w:r>
              <w:rPr>
                <w:szCs w:val="18"/>
              </w:rPr>
              <w:t>: None</w:t>
            </w:r>
          </w:p>
          <w:p w14:paraId="394206D1"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proofErr w:type="spellStart"/>
            <w:r>
              <w:rPr>
                <w:szCs w:val="18"/>
              </w:rPr>
              <w:t>isOrdered</w:t>
            </w:r>
            <w:proofErr w:type="spellEnd"/>
            <w:r>
              <w:rPr>
                <w:szCs w:val="18"/>
              </w:rPr>
              <w:t>: N/A</w:t>
            </w:r>
          </w:p>
          <w:p w14:paraId="13612F1A" w14:textId="77777777" w:rsidR="00BB5A2B" w:rsidRDefault="00BB5A2B" w:rsidP="00D11005">
            <w:pPr>
              <w:pStyle w:val="TAL"/>
              <w:rPr>
                <w:szCs w:val="18"/>
              </w:rPr>
            </w:pPr>
            <w:proofErr w:type="spellStart"/>
            <w:r>
              <w:rPr>
                <w:szCs w:val="18"/>
              </w:rPr>
              <w:t>isUnique</w:t>
            </w:r>
            <w:proofErr w:type="spellEnd"/>
            <w:r>
              <w:rPr>
                <w:szCs w:val="18"/>
              </w:rPr>
              <w:t>: N/A</w:t>
            </w:r>
          </w:p>
          <w:p w14:paraId="1258A661" w14:textId="77777777" w:rsidR="00BB5A2B" w:rsidRDefault="00BB5A2B" w:rsidP="00D11005">
            <w:pPr>
              <w:pStyle w:val="TAL"/>
              <w:rPr>
                <w:szCs w:val="18"/>
              </w:rPr>
            </w:pPr>
            <w:proofErr w:type="spellStart"/>
            <w:r>
              <w:rPr>
                <w:szCs w:val="18"/>
              </w:rPr>
              <w:t>defaultValue</w:t>
            </w:r>
            <w:proofErr w:type="spellEnd"/>
            <w:r>
              <w:rPr>
                <w:szCs w:val="18"/>
              </w:rPr>
              <w:t>: None</w:t>
            </w:r>
          </w:p>
          <w:p w14:paraId="6DF397F9"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proofErr w:type="spellStart"/>
            <w:r>
              <w:rPr>
                <w:szCs w:val="18"/>
              </w:rPr>
              <w:t>isOrdered</w:t>
            </w:r>
            <w:proofErr w:type="spellEnd"/>
            <w:r>
              <w:rPr>
                <w:szCs w:val="18"/>
              </w:rPr>
              <w:t>: N/A</w:t>
            </w:r>
          </w:p>
          <w:p w14:paraId="532B9C78" w14:textId="77777777" w:rsidR="00BB5A2B" w:rsidRDefault="00BB5A2B" w:rsidP="00D11005">
            <w:pPr>
              <w:pStyle w:val="TAL"/>
              <w:rPr>
                <w:szCs w:val="18"/>
              </w:rPr>
            </w:pPr>
            <w:proofErr w:type="spellStart"/>
            <w:r>
              <w:rPr>
                <w:szCs w:val="18"/>
              </w:rPr>
              <w:t>isUnique</w:t>
            </w:r>
            <w:proofErr w:type="spellEnd"/>
            <w:r>
              <w:rPr>
                <w:szCs w:val="18"/>
              </w:rPr>
              <w:t>: N/A</w:t>
            </w:r>
          </w:p>
          <w:p w14:paraId="4B1E97B0" w14:textId="77777777" w:rsidR="00BB5A2B" w:rsidRDefault="00BB5A2B" w:rsidP="00D11005">
            <w:pPr>
              <w:pStyle w:val="TAL"/>
              <w:rPr>
                <w:szCs w:val="18"/>
              </w:rPr>
            </w:pPr>
            <w:proofErr w:type="spellStart"/>
            <w:r>
              <w:rPr>
                <w:szCs w:val="18"/>
              </w:rPr>
              <w:t>defaultValue</w:t>
            </w:r>
            <w:proofErr w:type="spellEnd"/>
            <w:r>
              <w:rPr>
                <w:szCs w:val="18"/>
              </w:rPr>
              <w:t>: None</w:t>
            </w:r>
          </w:p>
          <w:p w14:paraId="6FAE0A9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 xml:space="preserve">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proofErr w:type="spellStart"/>
            <w:r>
              <w:rPr>
                <w:szCs w:val="18"/>
              </w:rPr>
              <w:t>isOrdered</w:t>
            </w:r>
            <w:proofErr w:type="spellEnd"/>
            <w:r>
              <w:rPr>
                <w:szCs w:val="18"/>
              </w:rPr>
              <w:t>: N/A</w:t>
            </w:r>
          </w:p>
          <w:p w14:paraId="600EEE4E" w14:textId="77777777" w:rsidR="00BB5A2B" w:rsidRDefault="00BB5A2B" w:rsidP="00D11005">
            <w:pPr>
              <w:pStyle w:val="TAL"/>
              <w:rPr>
                <w:szCs w:val="18"/>
              </w:rPr>
            </w:pPr>
            <w:proofErr w:type="spellStart"/>
            <w:r>
              <w:rPr>
                <w:szCs w:val="18"/>
              </w:rPr>
              <w:t>isUnique</w:t>
            </w:r>
            <w:proofErr w:type="spellEnd"/>
            <w:r>
              <w:rPr>
                <w:szCs w:val="18"/>
              </w:rPr>
              <w:t>: N/A</w:t>
            </w:r>
          </w:p>
          <w:p w14:paraId="37D91B4D" w14:textId="77777777" w:rsidR="00BB5A2B" w:rsidRDefault="00BB5A2B" w:rsidP="00D11005">
            <w:pPr>
              <w:pStyle w:val="TAL"/>
              <w:rPr>
                <w:szCs w:val="18"/>
              </w:rPr>
            </w:pPr>
            <w:proofErr w:type="spellStart"/>
            <w:r>
              <w:rPr>
                <w:szCs w:val="18"/>
              </w:rPr>
              <w:t>defaultValue</w:t>
            </w:r>
            <w:proofErr w:type="spellEnd"/>
            <w:r>
              <w:rPr>
                <w:szCs w:val="18"/>
              </w:rPr>
              <w:t>: None</w:t>
            </w:r>
          </w:p>
          <w:p w14:paraId="1EF9213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EE1548D" w14:textId="77777777" w:rsidR="00BB5A2B" w:rsidRDefault="00BB5A2B" w:rsidP="00D11005">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proofErr w:type="spellStart"/>
            <w:r>
              <w:rPr>
                <w:color w:val="000000"/>
                <w:szCs w:val="18"/>
              </w:rPr>
              <w:t>isOrdered</w:t>
            </w:r>
            <w:proofErr w:type="spellEnd"/>
            <w:r>
              <w:rPr>
                <w:color w:val="000000"/>
                <w:szCs w:val="18"/>
              </w:rPr>
              <w:t>: N/A</w:t>
            </w:r>
          </w:p>
          <w:p w14:paraId="6794E497" w14:textId="77777777" w:rsidR="00BB5A2B" w:rsidRDefault="00BB5A2B" w:rsidP="00D11005">
            <w:pPr>
              <w:pStyle w:val="TAL"/>
              <w:rPr>
                <w:color w:val="000000"/>
                <w:szCs w:val="18"/>
              </w:rPr>
            </w:pPr>
            <w:proofErr w:type="spellStart"/>
            <w:r>
              <w:rPr>
                <w:color w:val="000000"/>
                <w:szCs w:val="18"/>
              </w:rPr>
              <w:t>isUnique</w:t>
            </w:r>
            <w:proofErr w:type="spellEnd"/>
            <w:r>
              <w:rPr>
                <w:color w:val="000000"/>
                <w:szCs w:val="18"/>
              </w:rPr>
              <w:t>: N/A</w:t>
            </w:r>
          </w:p>
          <w:p w14:paraId="56126EB1" w14:textId="77777777" w:rsidR="00BB5A2B" w:rsidRDefault="00BB5A2B" w:rsidP="00D11005">
            <w:pPr>
              <w:pStyle w:val="TAL"/>
              <w:rPr>
                <w:color w:val="000000"/>
                <w:szCs w:val="18"/>
              </w:rPr>
            </w:pPr>
            <w:proofErr w:type="spellStart"/>
            <w:r>
              <w:rPr>
                <w:color w:val="000000"/>
                <w:szCs w:val="18"/>
              </w:rPr>
              <w:t>defaultValue</w:t>
            </w:r>
            <w:proofErr w:type="spellEnd"/>
            <w:r>
              <w:rPr>
                <w:color w:val="000000"/>
                <w:szCs w:val="18"/>
              </w:rPr>
              <w:t>: None</w:t>
            </w:r>
          </w:p>
          <w:p w14:paraId="1C2D541F" w14:textId="77777777" w:rsidR="00BB5A2B" w:rsidRDefault="00BB5A2B" w:rsidP="00D11005">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1..</w:t>
            </w:r>
            <w:proofErr w:type="gramEnd"/>
            <w:r>
              <w:rPr>
                <w:rFonts w:ascii="Arial" w:hAnsi="Arial" w:cs="Arial"/>
                <w:sz w:val="18"/>
                <w:szCs w:val="18"/>
              </w:rPr>
              <w:t xml:space="preserve">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proofErr w:type="spellStart"/>
            <w:r>
              <w:rPr>
                <w:szCs w:val="18"/>
              </w:rPr>
              <w:t>isOrdered</w:t>
            </w:r>
            <w:proofErr w:type="spellEnd"/>
            <w:r>
              <w:rPr>
                <w:szCs w:val="18"/>
              </w:rPr>
              <w:t>: N/A</w:t>
            </w:r>
          </w:p>
          <w:p w14:paraId="32F56870" w14:textId="77777777" w:rsidR="00BB5A2B" w:rsidRDefault="00BB5A2B" w:rsidP="00D11005">
            <w:pPr>
              <w:pStyle w:val="TAL"/>
              <w:rPr>
                <w:szCs w:val="18"/>
              </w:rPr>
            </w:pPr>
            <w:proofErr w:type="spellStart"/>
            <w:r>
              <w:rPr>
                <w:szCs w:val="18"/>
              </w:rPr>
              <w:t>isUnique</w:t>
            </w:r>
            <w:proofErr w:type="spellEnd"/>
            <w:r>
              <w:rPr>
                <w:szCs w:val="18"/>
              </w:rPr>
              <w:t>: N/A</w:t>
            </w:r>
          </w:p>
          <w:p w14:paraId="0BB45EFE" w14:textId="77777777" w:rsidR="00BB5A2B" w:rsidRDefault="00BB5A2B" w:rsidP="00D11005">
            <w:pPr>
              <w:pStyle w:val="TAL"/>
              <w:rPr>
                <w:szCs w:val="18"/>
              </w:rPr>
            </w:pPr>
            <w:proofErr w:type="spellStart"/>
            <w:r>
              <w:rPr>
                <w:szCs w:val="18"/>
              </w:rPr>
              <w:t>defaultValue</w:t>
            </w:r>
            <w:proofErr w:type="spellEnd"/>
            <w:r>
              <w:rPr>
                <w:szCs w:val="18"/>
              </w:rPr>
              <w:t>: None</w:t>
            </w:r>
          </w:p>
          <w:p w14:paraId="21ACE2A2"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proofErr w:type="spellStart"/>
            <w:r>
              <w:t>isOrdered</w:t>
            </w:r>
            <w:proofErr w:type="spellEnd"/>
            <w:r>
              <w:t>: N/A</w:t>
            </w:r>
          </w:p>
          <w:p w14:paraId="1CA9C624" w14:textId="77777777" w:rsidR="00BB5A2B" w:rsidRDefault="00BB5A2B" w:rsidP="00D11005">
            <w:pPr>
              <w:pStyle w:val="TAL"/>
            </w:pPr>
            <w:proofErr w:type="spellStart"/>
            <w:r>
              <w:t>isUnique</w:t>
            </w:r>
            <w:proofErr w:type="spellEnd"/>
            <w:r>
              <w:t>: N/A</w:t>
            </w:r>
          </w:p>
          <w:p w14:paraId="382313E4" w14:textId="77777777" w:rsidR="00BB5A2B" w:rsidRDefault="00BB5A2B" w:rsidP="00D11005">
            <w:pPr>
              <w:pStyle w:val="TAL"/>
            </w:pPr>
            <w:proofErr w:type="spellStart"/>
            <w:r>
              <w:t>defaultValue</w:t>
            </w:r>
            <w:proofErr w:type="spellEnd"/>
            <w:r>
              <w:t>: None</w:t>
            </w:r>
          </w:p>
          <w:p w14:paraId="34BEF03D" w14:textId="77777777" w:rsidR="00BB5A2B" w:rsidRDefault="00BB5A2B" w:rsidP="00D11005">
            <w:pPr>
              <w:pStyle w:val="TAL"/>
            </w:pPr>
            <w:proofErr w:type="spellStart"/>
            <w:r>
              <w:t>isNullable</w:t>
            </w:r>
            <w:proofErr w:type="spellEnd"/>
            <w:r>
              <w:t>: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 xml:space="preserve">ssbPeriodicity5 </w:t>
            </w:r>
            <w:proofErr w:type="spellStart"/>
            <w:r>
              <w:t>ms</w:t>
            </w:r>
            <w:proofErr w:type="spellEnd"/>
            <w:r>
              <w:t xml:space="preserve"> </w:t>
            </w:r>
            <w:proofErr w:type="gramStart"/>
            <w:r>
              <w:t>0..</w:t>
            </w:r>
            <w:proofErr w:type="gramEnd"/>
            <w:r>
              <w:t>4,</w:t>
            </w:r>
          </w:p>
          <w:p w14:paraId="55D22C91" w14:textId="77777777" w:rsidR="00BB5A2B" w:rsidRDefault="00BB5A2B" w:rsidP="00D11005">
            <w:pPr>
              <w:pStyle w:val="TAL"/>
              <w:ind w:left="284"/>
            </w:pPr>
            <w:r>
              <w:t xml:space="preserve">ssbPeriodicity10 </w:t>
            </w:r>
            <w:proofErr w:type="spellStart"/>
            <w:r>
              <w:t>ms</w:t>
            </w:r>
            <w:proofErr w:type="spellEnd"/>
            <w:r>
              <w:t xml:space="preserve"> </w:t>
            </w:r>
            <w:proofErr w:type="gramStart"/>
            <w:r>
              <w:t>0..</w:t>
            </w:r>
            <w:proofErr w:type="gramEnd"/>
            <w:r>
              <w:t>9,</w:t>
            </w:r>
          </w:p>
          <w:p w14:paraId="7B049C80" w14:textId="77777777" w:rsidR="00BB5A2B" w:rsidRDefault="00BB5A2B" w:rsidP="00D11005">
            <w:pPr>
              <w:pStyle w:val="TAL"/>
              <w:ind w:left="284"/>
            </w:pPr>
            <w:r>
              <w:t xml:space="preserve">ssbPeriodicity20 </w:t>
            </w:r>
            <w:proofErr w:type="spellStart"/>
            <w:r>
              <w:t>ms</w:t>
            </w:r>
            <w:proofErr w:type="spellEnd"/>
            <w:r>
              <w:t xml:space="preserve"> </w:t>
            </w:r>
            <w:proofErr w:type="gramStart"/>
            <w:r>
              <w:t>0..</w:t>
            </w:r>
            <w:proofErr w:type="gramEnd"/>
            <w:r>
              <w:t>19,</w:t>
            </w:r>
          </w:p>
          <w:p w14:paraId="7AF4D4EE" w14:textId="77777777" w:rsidR="00BB5A2B" w:rsidRDefault="00BB5A2B" w:rsidP="00D11005">
            <w:pPr>
              <w:pStyle w:val="TAL"/>
              <w:ind w:left="284"/>
            </w:pPr>
            <w:r>
              <w:t xml:space="preserve">ssbPeriodicity40 </w:t>
            </w:r>
            <w:proofErr w:type="spellStart"/>
            <w:r>
              <w:t>ms</w:t>
            </w:r>
            <w:proofErr w:type="spellEnd"/>
            <w:r>
              <w:t xml:space="preserve"> </w:t>
            </w:r>
            <w:proofErr w:type="gramStart"/>
            <w:r>
              <w:t>0..</w:t>
            </w:r>
            <w:proofErr w:type="gramEnd"/>
            <w:r>
              <w:t>39,</w:t>
            </w:r>
          </w:p>
          <w:p w14:paraId="1D99A72C" w14:textId="77777777" w:rsidR="00BB5A2B" w:rsidRDefault="00BB5A2B" w:rsidP="00D11005">
            <w:pPr>
              <w:pStyle w:val="TAL"/>
              <w:ind w:left="284"/>
            </w:pPr>
            <w:r>
              <w:t xml:space="preserve">ssbPeriodicity80 </w:t>
            </w:r>
            <w:proofErr w:type="spellStart"/>
            <w:r>
              <w:t>ms</w:t>
            </w:r>
            <w:proofErr w:type="spellEnd"/>
            <w:r>
              <w:t xml:space="preserve"> </w:t>
            </w:r>
            <w:proofErr w:type="gramStart"/>
            <w:r>
              <w:t>0..</w:t>
            </w:r>
            <w:proofErr w:type="gramEnd"/>
            <w:r>
              <w:t>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w:t>
            </w:r>
            <w:proofErr w:type="gramStart"/>
            <w:r>
              <w:rPr>
                <w:rFonts w:ascii="Arial" w:hAnsi="Arial" w:cs="Arial"/>
                <w:sz w:val="18"/>
              </w:rPr>
              <w:t>0..</w:t>
            </w:r>
            <w:proofErr w:type="gramEnd"/>
            <w:r>
              <w:rPr>
                <w:rFonts w:ascii="Arial" w:hAnsi="Arial" w:cs="Arial"/>
                <w:sz w:val="18"/>
              </w:rPr>
              <w:t>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proofErr w:type="spellStart"/>
            <w:r>
              <w:t>isOrdered</w:t>
            </w:r>
            <w:proofErr w:type="spellEnd"/>
            <w:r>
              <w:t>: N/A</w:t>
            </w:r>
          </w:p>
          <w:p w14:paraId="585C6A4F" w14:textId="77777777" w:rsidR="00BB5A2B" w:rsidRDefault="00BB5A2B" w:rsidP="00D11005">
            <w:pPr>
              <w:pStyle w:val="TAL"/>
            </w:pPr>
            <w:proofErr w:type="spellStart"/>
            <w:r>
              <w:t>isUnique</w:t>
            </w:r>
            <w:proofErr w:type="spellEnd"/>
            <w:r>
              <w:t>: N/A</w:t>
            </w:r>
          </w:p>
          <w:p w14:paraId="6C672B31" w14:textId="77777777" w:rsidR="00BB5A2B" w:rsidRDefault="00BB5A2B" w:rsidP="00D11005">
            <w:pPr>
              <w:pStyle w:val="TAL"/>
            </w:pPr>
            <w:proofErr w:type="spellStart"/>
            <w:r>
              <w:t>defaultValue</w:t>
            </w:r>
            <w:proofErr w:type="spellEnd"/>
            <w:r>
              <w:t>: None</w:t>
            </w:r>
          </w:p>
          <w:p w14:paraId="4CF0F67A" w14:textId="77777777" w:rsidR="00BB5A2B" w:rsidRDefault="00BB5A2B" w:rsidP="00D11005">
            <w:pPr>
              <w:pStyle w:val="TAL"/>
            </w:pPr>
            <w:proofErr w:type="spellStart"/>
            <w:r>
              <w:t>isNullable</w:t>
            </w:r>
            <w:proofErr w:type="spellEnd"/>
            <w:r>
              <w:t>: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proofErr w:type="spellStart"/>
            <w:r>
              <w:t>isOrdered</w:t>
            </w:r>
            <w:proofErr w:type="spellEnd"/>
            <w:r>
              <w:t>: N/A</w:t>
            </w:r>
          </w:p>
          <w:p w14:paraId="41B0650B" w14:textId="77777777" w:rsidR="00BB5A2B" w:rsidRDefault="00BB5A2B" w:rsidP="00D11005">
            <w:pPr>
              <w:pStyle w:val="TAL"/>
            </w:pPr>
            <w:proofErr w:type="spellStart"/>
            <w:r>
              <w:t>isUnique</w:t>
            </w:r>
            <w:proofErr w:type="spellEnd"/>
            <w:r>
              <w:t>: N/A</w:t>
            </w:r>
          </w:p>
          <w:p w14:paraId="27214165" w14:textId="77777777" w:rsidR="00BB5A2B" w:rsidRDefault="00BB5A2B" w:rsidP="00D11005">
            <w:pPr>
              <w:pStyle w:val="TAL"/>
            </w:pPr>
            <w:proofErr w:type="spellStart"/>
            <w:r>
              <w:t>defaultValue</w:t>
            </w:r>
            <w:proofErr w:type="spellEnd"/>
            <w:r>
              <w:t>: None</w:t>
            </w:r>
          </w:p>
          <w:p w14:paraId="41D696D5" w14:textId="77777777" w:rsidR="00BB5A2B" w:rsidRDefault="00BB5A2B" w:rsidP="00D11005">
            <w:pPr>
              <w:pStyle w:val="TAL"/>
            </w:pPr>
            <w:proofErr w:type="spellStart"/>
            <w:r>
              <w:t>isNullable</w:t>
            </w:r>
            <w:proofErr w:type="spellEnd"/>
            <w:r>
              <w:t>: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1DD68F48"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proofErr w:type="spellStart"/>
            <w:r>
              <w:t>isOrdered</w:t>
            </w:r>
            <w:proofErr w:type="spellEnd"/>
            <w:r>
              <w:t>: N/A</w:t>
            </w:r>
          </w:p>
          <w:p w14:paraId="7C306601" w14:textId="77777777" w:rsidR="00BB5A2B" w:rsidRDefault="00BB5A2B" w:rsidP="00D11005">
            <w:pPr>
              <w:pStyle w:val="TAL"/>
            </w:pPr>
            <w:proofErr w:type="spellStart"/>
            <w:r>
              <w:t>isUnique</w:t>
            </w:r>
            <w:proofErr w:type="spellEnd"/>
            <w:r>
              <w:t>: N/A</w:t>
            </w:r>
          </w:p>
          <w:p w14:paraId="67C61C49" w14:textId="77777777" w:rsidR="00BB5A2B" w:rsidRDefault="00BB5A2B" w:rsidP="00D11005">
            <w:pPr>
              <w:pStyle w:val="TAL"/>
            </w:pPr>
            <w:proofErr w:type="spellStart"/>
            <w:r>
              <w:t>defaultValue</w:t>
            </w:r>
            <w:proofErr w:type="spellEnd"/>
            <w:r>
              <w:t>: None</w:t>
            </w:r>
          </w:p>
          <w:p w14:paraId="36381A53" w14:textId="77777777" w:rsidR="00BB5A2B" w:rsidRDefault="00BB5A2B" w:rsidP="00D11005">
            <w:pPr>
              <w:pStyle w:val="TAL"/>
            </w:pPr>
            <w:proofErr w:type="spellStart"/>
            <w:r>
              <w:t>isNullable</w:t>
            </w:r>
            <w:proofErr w:type="spellEnd"/>
            <w:r>
              <w:t>: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6F3744EC"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proofErr w:type="spellStart"/>
            <w:r>
              <w:t>isOrdered</w:t>
            </w:r>
            <w:proofErr w:type="spellEnd"/>
            <w:r>
              <w:t>: N/A</w:t>
            </w:r>
          </w:p>
          <w:p w14:paraId="50993C42" w14:textId="77777777" w:rsidR="00BB5A2B" w:rsidRDefault="00BB5A2B" w:rsidP="00D11005">
            <w:pPr>
              <w:pStyle w:val="TAL"/>
            </w:pPr>
            <w:proofErr w:type="spellStart"/>
            <w:r>
              <w:t>isUnique</w:t>
            </w:r>
            <w:proofErr w:type="spellEnd"/>
            <w:r>
              <w:t>: N/A</w:t>
            </w:r>
          </w:p>
          <w:p w14:paraId="21A980D4" w14:textId="77777777" w:rsidR="00BB5A2B" w:rsidRDefault="00BB5A2B" w:rsidP="00D11005">
            <w:pPr>
              <w:pStyle w:val="TAL"/>
            </w:pPr>
            <w:proofErr w:type="spellStart"/>
            <w:r>
              <w:t>defaultValue</w:t>
            </w:r>
            <w:proofErr w:type="spellEnd"/>
            <w:r>
              <w:t>: None</w:t>
            </w:r>
          </w:p>
          <w:p w14:paraId="7EBFF81D" w14:textId="77777777" w:rsidR="00BB5A2B" w:rsidRDefault="00BB5A2B" w:rsidP="00D11005">
            <w:pPr>
              <w:pStyle w:val="TAL"/>
            </w:pPr>
            <w:proofErr w:type="spellStart"/>
            <w:r>
              <w:t>isNullable</w:t>
            </w:r>
            <w:proofErr w:type="spellEnd"/>
            <w:r>
              <w:t>: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 xml:space="preserve">type: </w:t>
            </w:r>
            <w:proofErr w:type="spellStart"/>
            <w:r>
              <w:t>MappingSetIDBackhaulAddress</w:t>
            </w:r>
            <w:proofErr w:type="spellEnd"/>
          </w:p>
          <w:p w14:paraId="48CEEF09" w14:textId="77777777" w:rsidR="00BB5A2B" w:rsidRDefault="00BB5A2B" w:rsidP="00D11005">
            <w:pPr>
              <w:pStyle w:val="TAL"/>
            </w:pPr>
            <w:r>
              <w:t xml:space="preserve">multiplicity: </w:t>
            </w:r>
            <w:proofErr w:type="gramStart"/>
            <w:r>
              <w:rPr>
                <w:rFonts w:cs="Arial"/>
                <w:snapToGrid w:val="0"/>
                <w:szCs w:val="18"/>
              </w:rPr>
              <w:t>1..</w:t>
            </w:r>
            <w:proofErr w:type="gramEnd"/>
            <w:r>
              <w:rPr>
                <w:rFonts w:cs="Arial"/>
                <w:snapToGrid w:val="0"/>
                <w:szCs w:val="18"/>
              </w:rPr>
              <w:t>*</w:t>
            </w:r>
          </w:p>
          <w:p w14:paraId="45B5001D" w14:textId="77777777" w:rsidR="00BB5A2B" w:rsidRDefault="00BB5A2B" w:rsidP="00D11005">
            <w:pPr>
              <w:pStyle w:val="TAL"/>
            </w:pPr>
            <w:proofErr w:type="spellStart"/>
            <w:r>
              <w:t>isOrdered</w:t>
            </w:r>
            <w:proofErr w:type="spellEnd"/>
            <w:r>
              <w:t xml:space="preserve">: </w:t>
            </w:r>
            <w:r w:rsidRPr="004037B3">
              <w:t>False</w:t>
            </w:r>
          </w:p>
          <w:p w14:paraId="4BD23C30" w14:textId="77777777" w:rsidR="00BB5A2B" w:rsidRDefault="00BB5A2B" w:rsidP="00D11005">
            <w:pPr>
              <w:pStyle w:val="TAL"/>
            </w:pPr>
            <w:proofErr w:type="spellStart"/>
            <w:r>
              <w:t>isUnique</w:t>
            </w:r>
            <w:proofErr w:type="spellEnd"/>
            <w:r>
              <w:t xml:space="preserve">: </w:t>
            </w:r>
            <w:r w:rsidRPr="004037B3">
              <w:t>True</w:t>
            </w:r>
          </w:p>
          <w:p w14:paraId="5B5BED9B" w14:textId="77777777" w:rsidR="00BB5A2B" w:rsidRDefault="00BB5A2B" w:rsidP="00D11005">
            <w:pPr>
              <w:pStyle w:val="TAL"/>
            </w:pPr>
            <w:proofErr w:type="spellStart"/>
            <w:r>
              <w:t>defaultValue</w:t>
            </w:r>
            <w:proofErr w:type="spellEnd"/>
            <w:r>
              <w:t>: None</w:t>
            </w:r>
          </w:p>
          <w:p w14:paraId="70B729EC" w14:textId="77777777" w:rsidR="00BB5A2B" w:rsidRDefault="00BB5A2B" w:rsidP="00D11005">
            <w:pPr>
              <w:pStyle w:val="TAL"/>
            </w:pPr>
            <w:proofErr w:type="spellStart"/>
            <w:r>
              <w:t>isNullable</w:t>
            </w:r>
            <w:proofErr w:type="spellEnd"/>
            <w:r>
              <w:t>: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 xml:space="preserve">type: </w:t>
            </w:r>
            <w:proofErr w:type="spellStart"/>
            <w:r>
              <w:t>BackhaulAddress</w:t>
            </w:r>
            <w:proofErr w:type="spellEnd"/>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proofErr w:type="spellStart"/>
            <w:r>
              <w:t>isOrdered</w:t>
            </w:r>
            <w:proofErr w:type="spellEnd"/>
            <w:r>
              <w:t>: N/A</w:t>
            </w:r>
          </w:p>
          <w:p w14:paraId="67ED9D0A" w14:textId="77777777" w:rsidR="00BB5A2B" w:rsidRDefault="00BB5A2B" w:rsidP="00D11005">
            <w:pPr>
              <w:pStyle w:val="TAL"/>
            </w:pPr>
            <w:proofErr w:type="spellStart"/>
            <w:r>
              <w:t>isUnique</w:t>
            </w:r>
            <w:proofErr w:type="spellEnd"/>
            <w:r>
              <w:t>: N/A</w:t>
            </w:r>
          </w:p>
          <w:p w14:paraId="21AE80AC" w14:textId="77777777" w:rsidR="00BB5A2B" w:rsidRDefault="00BB5A2B" w:rsidP="00D11005">
            <w:pPr>
              <w:pStyle w:val="TAL"/>
            </w:pPr>
            <w:proofErr w:type="spellStart"/>
            <w:r>
              <w:t>defaultValue</w:t>
            </w:r>
            <w:proofErr w:type="spellEnd"/>
            <w:r>
              <w:t>: None</w:t>
            </w:r>
          </w:p>
          <w:p w14:paraId="3E8AF983" w14:textId="77777777" w:rsidR="00BB5A2B" w:rsidRDefault="00BB5A2B" w:rsidP="00D11005">
            <w:pPr>
              <w:pStyle w:val="TAL"/>
            </w:pPr>
            <w:proofErr w:type="spellStart"/>
            <w:r>
              <w:t>isNullable</w:t>
            </w:r>
            <w:proofErr w:type="spellEnd"/>
            <w:r>
              <w:t>: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proofErr w:type="spellStart"/>
            <w:r>
              <w:t>isOrdered</w:t>
            </w:r>
            <w:proofErr w:type="spellEnd"/>
            <w:r>
              <w:t>: N/A</w:t>
            </w:r>
          </w:p>
          <w:p w14:paraId="2090083E" w14:textId="77777777" w:rsidR="00BB5A2B" w:rsidRDefault="00BB5A2B" w:rsidP="00D11005">
            <w:pPr>
              <w:pStyle w:val="TAL"/>
            </w:pPr>
            <w:proofErr w:type="spellStart"/>
            <w:r>
              <w:t>isUnique</w:t>
            </w:r>
            <w:proofErr w:type="spellEnd"/>
            <w:r>
              <w:t>: N/A</w:t>
            </w:r>
          </w:p>
          <w:p w14:paraId="50990338" w14:textId="77777777" w:rsidR="00BB5A2B" w:rsidRDefault="00BB5A2B" w:rsidP="00D11005">
            <w:pPr>
              <w:pStyle w:val="TAL"/>
            </w:pPr>
            <w:proofErr w:type="spellStart"/>
            <w:r>
              <w:t>defaultValue</w:t>
            </w:r>
            <w:proofErr w:type="spellEnd"/>
            <w:r>
              <w:t>: None</w:t>
            </w:r>
          </w:p>
          <w:p w14:paraId="191D6D3D" w14:textId="77777777" w:rsidR="00BB5A2B" w:rsidRDefault="00BB5A2B" w:rsidP="00D11005">
            <w:pPr>
              <w:pStyle w:val="TAL"/>
            </w:pPr>
            <w:proofErr w:type="spellStart"/>
            <w:r>
              <w:t>isNullable</w:t>
            </w:r>
            <w:proofErr w:type="spellEnd"/>
            <w:r>
              <w:t>: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proofErr w:type="spellStart"/>
            <w:r>
              <w:t>isOrdered</w:t>
            </w:r>
            <w:proofErr w:type="spellEnd"/>
            <w:r>
              <w:t>: N/A</w:t>
            </w:r>
          </w:p>
          <w:p w14:paraId="3715CFC8" w14:textId="77777777" w:rsidR="00BB5A2B" w:rsidRDefault="00BB5A2B" w:rsidP="00D11005">
            <w:pPr>
              <w:pStyle w:val="TAL"/>
            </w:pPr>
            <w:proofErr w:type="spellStart"/>
            <w:r>
              <w:t>isUnique</w:t>
            </w:r>
            <w:proofErr w:type="spellEnd"/>
            <w:r>
              <w:t>: N/A</w:t>
            </w:r>
          </w:p>
          <w:p w14:paraId="5AD0FB9A" w14:textId="77777777" w:rsidR="00BB5A2B" w:rsidRDefault="00BB5A2B" w:rsidP="00D11005">
            <w:pPr>
              <w:pStyle w:val="TAL"/>
            </w:pPr>
            <w:proofErr w:type="spellStart"/>
            <w:r>
              <w:t>defaultValue</w:t>
            </w:r>
            <w:proofErr w:type="spellEnd"/>
            <w:r>
              <w:t>: None</w:t>
            </w:r>
          </w:p>
          <w:p w14:paraId="1E513BE2" w14:textId="77777777" w:rsidR="00BB5A2B" w:rsidRDefault="00BB5A2B" w:rsidP="00D11005">
            <w:pPr>
              <w:pStyle w:val="TAL"/>
            </w:pPr>
            <w:proofErr w:type="spellStart"/>
            <w:r>
              <w:t>isNullable</w:t>
            </w:r>
            <w:proofErr w:type="spellEnd"/>
            <w:r>
              <w:t>: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proofErr w:type="gramStart"/>
            <w:r>
              <w:rPr>
                <w:lang w:eastAsia="zh-CN"/>
              </w:rPr>
              <w:t>TRUE,FALSE</w:t>
            </w:r>
            <w:proofErr w:type="gramEnd"/>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proofErr w:type="spellStart"/>
            <w:r>
              <w:t>isOrdered</w:t>
            </w:r>
            <w:proofErr w:type="spellEnd"/>
            <w:r>
              <w:t>: N/A</w:t>
            </w:r>
          </w:p>
          <w:p w14:paraId="75E44562" w14:textId="77777777" w:rsidR="00BB5A2B" w:rsidRDefault="00BB5A2B" w:rsidP="00D11005">
            <w:pPr>
              <w:pStyle w:val="TAL"/>
            </w:pPr>
            <w:proofErr w:type="spellStart"/>
            <w:r>
              <w:t>isUnique</w:t>
            </w:r>
            <w:proofErr w:type="spellEnd"/>
            <w:r>
              <w:t>: N/A</w:t>
            </w:r>
          </w:p>
          <w:p w14:paraId="5146AD52" w14:textId="77777777" w:rsidR="00BB5A2B" w:rsidRDefault="00BB5A2B" w:rsidP="00D11005">
            <w:pPr>
              <w:pStyle w:val="TAL"/>
            </w:pPr>
            <w:proofErr w:type="spellStart"/>
            <w:r>
              <w:t>defaultValue</w:t>
            </w:r>
            <w:proofErr w:type="spellEnd"/>
            <w:r>
              <w:t>: None</w:t>
            </w:r>
          </w:p>
          <w:p w14:paraId="1F741236" w14:textId="77777777" w:rsidR="00BB5A2B" w:rsidRDefault="00BB5A2B" w:rsidP="00D11005">
            <w:pPr>
              <w:pStyle w:val="TAL"/>
            </w:pPr>
            <w:proofErr w:type="spellStart"/>
            <w:r>
              <w:t>isNullable</w:t>
            </w:r>
            <w:proofErr w:type="spellEnd"/>
            <w:r>
              <w:t>: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w:t>
            </w:r>
            <w:proofErr w:type="gramStart"/>
            <w:r>
              <w:t>name-containing</w:t>
            </w:r>
            <w:proofErr w:type="gramEnd"/>
            <w:r>
              <w:t xml:space="preserve">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proofErr w:type="spellStart"/>
            <w:r>
              <w:t>isOrdered</w:t>
            </w:r>
            <w:proofErr w:type="spellEnd"/>
            <w:r>
              <w:t>: N/A</w:t>
            </w:r>
          </w:p>
          <w:p w14:paraId="426353DB" w14:textId="77777777" w:rsidR="00BB5A2B" w:rsidRDefault="00BB5A2B" w:rsidP="00D11005">
            <w:pPr>
              <w:pStyle w:val="TAL"/>
            </w:pPr>
            <w:proofErr w:type="spellStart"/>
            <w:r>
              <w:t>isUnique</w:t>
            </w:r>
            <w:proofErr w:type="spellEnd"/>
            <w:r>
              <w:t>: N/A</w:t>
            </w:r>
          </w:p>
          <w:p w14:paraId="7794C00A" w14:textId="77777777" w:rsidR="00BB5A2B" w:rsidRDefault="00BB5A2B" w:rsidP="00D11005">
            <w:pPr>
              <w:pStyle w:val="TAL"/>
            </w:pPr>
            <w:proofErr w:type="spellStart"/>
            <w:r>
              <w:t>defaultValue</w:t>
            </w:r>
            <w:proofErr w:type="spellEnd"/>
            <w:r>
              <w:t>: None</w:t>
            </w:r>
          </w:p>
          <w:p w14:paraId="2098246A" w14:textId="77777777" w:rsidR="00BB5A2B" w:rsidRDefault="00BB5A2B" w:rsidP="00D11005">
            <w:pPr>
              <w:pStyle w:val="TAL"/>
            </w:pPr>
            <w:proofErr w:type="spellStart"/>
            <w:r>
              <w:t>isNullable</w:t>
            </w:r>
            <w:proofErr w:type="spellEnd"/>
            <w:r>
              <w:t>: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w:t>
            </w:r>
            <w:proofErr w:type="gramStart"/>
            <w:r>
              <w:rPr>
                <w:lang w:eastAsia="zh-CN"/>
              </w:rPr>
              <w:t>add</w:t>
            </w:r>
            <w:proofErr w:type="gramEnd"/>
            <w:r>
              <w:rPr>
                <w:lang w:eastAsia="zh-CN"/>
              </w:rPr>
              <w:t xml:space="preserve">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proofErr w:type="spellStart"/>
            <w:r>
              <w:t>isOrdered</w:t>
            </w:r>
            <w:proofErr w:type="spellEnd"/>
            <w:r>
              <w:t>: N/A</w:t>
            </w:r>
          </w:p>
          <w:p w14:paraId="500E1DBF" w14:textId="77777777" w:rsidR="00BB5A2B" w:rsidRDefault="00BB5A2B" w:rsidP="00D11005">
            <w:pPr>
              <w:pStyle w:val="TAL"/>
            </w:pPr>
            <w:proofErr w:type="spellStart"/>
            <w:r>
              <w:t>isUnique</w:t>
            </w:r>
            <w:proofErr w:type="spellEnd"/>
            <w:r>
              <w:t>: N/A</w:t>
            </w:r>
          </w:p>
          <w:p w14:paraId="4897FE41" w14:textId="77777777" w:rsidR="00BB5A2B" w:rsidRDefault="00BB5A2B" w:rsidP="00D11005">
            <w:pPr>
              <w:pStyle w:val="TAL"/>
            </w:pPr>
            <w:proofErr w:type="spellStart"/>
            <w:r>
              <w:t>defaultValue</w:t>
            </w:r>
            <w:proofErr w:type="spellEnd"/>
            <w:r>
              <w:t>: None</w:t>
            </w:r>
          </w:p>
          <w:p w14:paraId="0A01E39A" w14:textId="77777777" w:rsidR="00BB5A2B" w:rsidRDefault="00BB5A2B" w:rsidP="00D11005">
            <w:pPr>
              <w:pStyle w:val="TAL"/>
            </w:pPr>
            <w:proofErr w:type="spellStart"/>
            <w:r>
              <w:t>isNullable</w:t>
            </w:r>
            <w:proofErr w:type="spellEnd"/>
            <w:r>
              <w:t>: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w:t>
            </w:r>
            <w:proofErr w:type="gramStart"/>
            <w:r>
              <w:rPr>
                <w:lang w:eastAsia="zh-CN"/>
              </w:rPr>
              <w:t>add</w:t>
            </w:r>
            <w:proofErr w:type="gramEnd"/>
            <w:r>
              <w:rPr>
                <w:lang w:eastAsia="zh-CN"/>
              </w:rPr>
              <w:t xml:space="preserve">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proofErr w:type="spellStart"/>
            <w:r>
              <w:t>isOrdered</w:t>
            </w:r>
            <w:proofErr w:type="spellEnd"/>
            <w:r>
              <w:t>: N/A</w:t>
            </w:r>
          </w:p>
          <w:p w14:paraId="04013C52" w14:textId="77777777" w:rsidR="00BB5A2B" w:rsidRDefault="00BB5A2B" w:rsidP="00D11005">
            <w:pPr>
              <w:pStyle w:val="TAL"/>
            </w:pPr>
            <w:proofErr w:type="spellStart"/>
            <w:r>
              <w:t>isUnique</w:t>
            </w:r>
            <w:proofErr w:type="spellEnd"/>
            <w:r>
              <w:t>: N/A</w:t>
            </w:r>
          </w:p>
          <w:p w14:paraId="3E73C5D2" w14:textId="77777777" w:rsidR="00BB5A2B" w:rsidRDefault="00BB5A2B" w:rsidP="00D11005">
            <w:pPr>
              <w:pStyle w:val="TAL"/>
            </w:pPr>
            <w:proofErr w:type="spellStart"/>
            <w:r>
              <w:t>defaultValue</w:t>
            </w:r>
            <w:proofErr w:type="spellEnd"/>
            <w:r>
              <w:t>: None</w:t>
            </w:r>
          </w:p>
          <w:p w14:paraId="7A78CD52" w14:textId="77777777" w:rsidR="00BB5A2B" w:rsidRDefault="00BB5A2B" w:rsidP="00D11005">
            <w:pPr>
              <w:pStyle w:val="TAL"/>
            </w:pPr>
            <w:proofErr w:type="spellStart"/>
            <w:r>
              <w:t>isNullable</w:t>
            </w:r>
            <w:proofErr w:type="spellEnd"/>
            <w:r>
              <w:t>: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750212"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CDD4FE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4ED87C"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446368"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AA639A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5FF01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proofErr w:type="spellStart"/>
            <w:r>
              <w:t>defaultValue</w:t>
            </w:r>
            <w:proofErr w:type="spellEnd"/>
            <w:r>
              <w:t>: None</w:t>
            </w:r>
          </w:p>
          <w:p w14:paraId="37415F6A" w14:textId="77777777" w:rsidR="00BB5A2B" w:rsidRDefault="00BB5A2B" w:rsidP="00D11005">
            <w:pPr>
              <w:pStyle w:val="TAL"/>
            </w:pPr>
            <w:proofErr w:type="spellStart"/>
            <w:r>
              <w:t>isNullable</w:t>
            </w:r>
            <w:proofErr w:type="spellEnd"/>
            <w:r>
              <w:t>: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BB28B94" w14:textId="77777777" w:rsidR="00BB5A2B" w:rsidRDefault="00BB5A2B" w:rsidP="00D11005">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proofErr w:type="spellStart"/>
            <w:r>
              <w:t>defaultValue</w:t>
            </w:r>
            <w:proofErr w:type="spellEnd"/>
            <w:r>
              <w:t>: None</w:t>
            </w:r>
          </w:p>
          <w:p w14:paraId="5D59B14D" w14:textId="77777777" w:rsidR="00BB5A2B" w:rsidRDefault="00BB5A2B" w:rsidP="00D11005">
            <w:pPr>
              <w:pStyle w:val="TAL"/>
            </w:pPr>
            <w:proofErr w:type="spellStart"/>
            <w:r>
              <w:t>isNullable</w:t>
            </w:r>
            <w:proofErr w:type="spellEnd"/>
            <w:r>
              <w:t>: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 xml:space="preserve">This attribute is </w:t>
            </w:r>
            <w:proofErr w:type="gramStart"/>
            <w:r>
              <w:t>relevant, if</w:t>
            </w:r>
            <w:proofErr w:type="gramEnd"/>
            <w:r>
              <w:t xml:space="preserve">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CF8D1CE" w14:textId="77777777" w:rsidR="00BB5A2B" w:rsidRDefault="00BB5A2B" w:rsidP="00D11005">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B722C87"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7623106E"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3A3A408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7CB2CF9"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78893ECB"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 xml:space="preserve">This attribute is </w:t>
            </w:r>
            <w:proofErr w:type="gramStart"/>
            <w:r>
              <w:t>relevant, if</w:t>
            </w:r>
            <w:proofErr w:type="gramEnd"/>
            <w:r>
              <w:t xml:space="preserve">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492F6E0F"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91982ED"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22C09C36"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2357C7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8F59C14"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718ED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 xml:space="preserve">This attribute is </w:t>
            </w:r>
            <w:proofErr w:type="gramStart"/>
            <w:r>
              <w:t>relevant, if</w:t>
            </w:r>
            <w:proofErr w:type="gramEnd"/>
            <w:r>
              <w:t xml:space="preserve">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01B4371C"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BFFAD65"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7AABE37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2F423C0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1B058C52"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EE4ECF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proofErr w:type="gramStart"/>
            <w:r>
              <w:rPr>
                <w:rFonts w:hint="eastAsia"/>
                <w:lang w:eastAsia="zh-CN"/>
              </w:rPr>
              <w:t>0..</w:t>
            </w:r>
            <w:proofErr w:type="gramEnd"/>
            <w:r>
              <w:t>1</w:t>
            </w:r>
          </w:p>
          <w:p w14:paraId="77B1DA93" w14:textId="77777777" w:rsidR="00BB5A2B" w:rsidRDefault="00BB5A2B" w:rsidP="00D11005">
            <w:pPr>
              <w:pStyle w:val="TAL"/>
            </w:pPr>
            <w:proofErr w:type="spellStart"/>
            <w:r>
              <w:t>isOrdered</w:t>
            </w:r>
            <w:proofErr w:type="spellEnd"/>
            <w:r>
              <w:t>: N/A</w:t>
            </w:r>
          </w:p>
          <w:p w14:paraId="7D1B2F1C" w14:textId="77777777" w:rsidR="00BB5A2B" w:rsidRDefault="00BB5A2B" w:rsidP="00D11005">
            <w:pPr>
              <w:pStyle w:val="TAL"/>
            </w:pPr>
            <w:proofErr w:type="spellStart"/>
            <w:r>
              <w:t>isUnique</w:t>
            </w:r>
            <w:proofErr w:type="spellEnd"/>
            <w:r>
              <w:t>: N/A</w:t>
            </w:r>
          </w:p>
          <w:p w14:paraId="16EB532A" w14:textId="77777777" w:rsidR="00BB5A2B" w:rsidRDefault="00BB5A2B" w:rsidP="00D11005">
            <w:pPr>
              <w:pStyle w:val="TAL"/>
            </w:pPr>
            <w:proofErr w:type="spellStart"/>
            <w:r>
              <w:t>defaultValue</w:t>
            </w:r>
            <w:proofErr w:type="spellEnd"/>
            <w:r>
              <w:t>: None</w:t>
            </w:r>
          </w:p>
          <w:p w14:paraId="5CE22DD3" w14:textId="77777777" w:rsidR="00BB5A2B" w:rsidRDefault="00BB5A2B" w:rsidP="00D11005">
            <w:pPr>
              <w:pStyle w:val="TAL"/>
              <w:rPr>
                <w:rFonts w:cs="Arial"/>
                <w:szCs w:val="18"/>
              </w:rPr>
            </w:pPr>
            <w:proofErr w:type="spellStart"/>
            <w:r>
              <w:t>isNullable</w:t>
            </w:r>
            <w:proofErr w:type="spellEnd"/>
            <w:r>
              <w:t>: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proofErr w:type="gramStart"/>
            <w:r>
              <w:rPr>
                <w:rFonts w:hint="eastAsia"/>
                <w:lang w:eastAsia="zh-CN"/>
              </w:rPr>
              <w:t>0..</w:t>
            </w:r>
            <w:proofErr w:type="gramEnd"/>
            <w:r>
              <w:t>1</w:t>
            </w:r>
          </w:p>
          <w:p w14:paraId="0854BEA0" w14:textId="77777777" w:rsidR="00BB5A2B" w:rsidRDefault="00BB5A2B" w:rsidP="00D11005">
            <w:pPr>
              <w:pStyle w:val="TAL"/>
            </w:pPr>
            <w:proofErr w:type="spellStart"/>
            <w:r>
              <w:t>isOrdered</w:t>
            </w:r>
            <w:proofErr w:type="spellEnd"/>
            <w:r>
              <w:t>: N/A</w:t>
            </w:r>
          </w:p>
          <w:p w14:paraId="3621B540" w14:textId="77777777" w:rsidR="00BB5A2B" w:rsidRDefault="00BB5A2B" w:rsidP="00D11005">
            <w:pPr>
              <w:pStyle w:val="TAL"/>
            </w:pPr>
            <w:proofErr w:type="spellStart"/>
            <w:r>
              <w:t>isUnique</w:t>
            </w:r>
            <w:proofErr w:type="spellEnd"/>
            <w:r>
              <w:t>: N/A</w:t>
            </w:r>
          </w:p>
          <w:p w14:paraId="463329C6" w14:textId="77777777" w:rsidR="00BB5A2B" w:rsidRDefault="00BB5A2B" w:rsidP="00D11005">
            <w:pPr>
              <w:pStyle w:val="TAL"/>
            </w:pPr>
            <w:proofErr w:type="spellStart"/>
            <w:r>
              <w:t>defaultValue</w:t>
            </w:r>
            <w:proofErr w:type="spellEnd"/>
            <w:r>
              <w:t>: None</w:t>
            </w:r>
          </w:p>
          <w:p w14:paraId="33D65C62" w14:textId="77777777" w:rsidR="00BB5A2B" w:rsidRDefault="00BB5A2B" w:rsidP="00D11005">
            <w:pPr>
              <w:pStyle w:val="TAL"/>
              <w:rPr>
                <w:rFonts w:cs="Arial"/>
                <w:szCs w:val="18"/>
              </w:rPr>
            </w:pPr>
            <w:proofErr w:type="spellStart"/>
            <w:r>
              <w:t>isNullable</w:t>
            </w:r>
            <w:proofErr w:type="spellEnd"/>
            <w:r>
              <w:t>: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05A50234" w14:textId="77777777" w:rsidR="00BB5A2B" w:rsidRDefault="00BB5A2B" w:rsidP="00D11005">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265230BA"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A240D0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141403D5"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EE3D0C1" w14:textId="77777777" w:rsidR="00BB5A2B" w:rsidRDefault="00BB5A2B" w:rsidP="00D11005">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6DB193DD"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8275E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7F1F90F"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EC7BA1"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355D990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2C4484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15C87A"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1B8AD64"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4509298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8BBF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B445F7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90ED3A9"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 xml:space="preserve">This attribute is </w:t>
            </w:r>
            <w:proofErr w:type="gramStart"/>
            <w:r>
              <w:t>relevant, if</w:t>
            </w:r>
            <w:proofErr w:type="gramEnd"/>
            <w:r>
              <w:t xml:space="preserve">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B713528"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21111E9E"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C1E8FCF"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1B7FE0A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13DA2217"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325A8168"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5233D55"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 xml:space="preserve">This attribute is </w:t>
            </w:r>
            <w:proofErr w:type="gramStart"/>
            <w:r>
              <w:rPr>
                <w:kern w:val="2"/>
              </w:rPr>
              <w:t>relevant, if</w:t>
            </w:r>
            <w:proofErr w:type="gramEnd"/>
            <w:r>
              <w:rPr>
                <w:kern w:val="2"/>
              </w:rPr>
              <w:t xml:space="preserve">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5CE3574A" w14:textId="77777777" w:rsidR="00BB5A2B" w:rsidRDefault="00BB5A2B" w:rsidP="00D11005">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3C23FDAA" w14:textId="77777777" w:rsidR="00BB5A2B" w:rsidRDefault="00BB5A2B" w:rsidP="00D11005">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C0CBBD0"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6F8E10B9"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98AD76A"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0E76E64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026C494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0F43A6FF"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6A50B1"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 xml:space="preserve">This attribute is </w:t>
            </w:r>
            <w:proofErr w:type="gramStart"/>
            <w:r>
              <w:t>relevant, if</w:t>
            </w:r>
            <w:proofErr w:type="gramEnd"/>
            <w:r>
              <w:t xml:space="preserve">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 xml:space="preserve">For the load see the definition </w:t>
            </w:r>
            <w:proofErr w:type="gramStart"/>
            <w:r>
              <w:rPr>
                <w:rStyle w:val="TALChar"/>
              </w:rPr>
              <w:t xml:space="preserve">of  </w:t>
            </w:r>
            <w:proofErr w:type="spellStart"/>
            <w:r>
              <w:rPr>
                <w:rStyle w:val="TALChar"/>
              </w:rPr>
              <w:t>interRatEsActivationCandidateCellParameters</w:t>
            </w:r>
            <w:proofErr w:type="spellEnd"/>
            <w:proofErr w:type="gramEnd"/>
            <w:r>
              <w:rPr>
                <w:rStyle w:val="TALChar"/>
              </w:rPr>
              <w:t>.</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1B0ED11"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3B837666"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4EB75CC"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081318A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FA4CCB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504DE4AA"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74A2E57"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 xml:space="preserve">This attribute indicates whether this cell </w:t>
            </w:r>
            <w:proofErr w:type="gramStart"/>
            <w:r>
              <w:t>is capable of performing</w:t>
            </w:r>
            <w:proofErr w:type="gramEnd"/>
            <w:r>
              <w:t xml:space="preserve"> the ES probing procedure. During this procedure the </w:t>
            </w:r>
            <w:proofErr w:type="spellStart"/>
            <w:r>
              <w:t>eNB</w:t>
            </w:r>
            <w:proofErr w:type="spellEnd"/>
            <w:r>
              <w:t xml:space="preserve"> owning the cell indicates its presence to UEs for measurement </w:t>
            </w:r>
            <w:proofErr w:type="gramStart"/>
            <w:r>
              <w:t>purposes, but</w:t>
            </w:r>
            <w:proofErr w:type="gramEnd"/>
            <w:r>
              <w:t xml:space="preserve">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88BA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2A642FD9"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8C4F3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C760A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D38337"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5F86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BDD310"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C570C91"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BC2A93"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CBA23E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C00B2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AAE91B0"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18042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263FF4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7005C7CF" w14:textId="77777777" w:rsidR="00BB5A2B" w:rsidRDefault="00BB5A2B" w:rsidP="00D11005">
            <w:pPr>
              <w:pStyle w:val="TAL"/>
            </w:pPr>
            <w:proofErr w:type="spellStart"/>
            <w:r>
              <w:t>isOrdered</w:t>
            </w:r>
            <w:proofErr w:type="spellEnd"/>
            <w:r>
              <w:t xml:space="preserve">: </w:t>
            </w:r>
            <w:r w:rsidRPr="004037B3">
              <w:t>False</w:t>
            </w:r>
          </w:p>
          <w:p w14:paraId="28CF4F6E" w14:textId="77777777" w:rsidR="00BB5A2B" w:rsidRDefault="00BB5A2B" w:rsidP="00D11005">
            <w:pPr>
              <w:pStyle w:val="TAL"/>
            </w:pPr>
            <w:proofErr w:type="spellStart"/>
            <w:r>
              <w:t>isUnique</w:t>
            </w:r>
            <w:proofErr w:type="spellEnd"/>
            <w:r>
              <w:t xml:space="preserve">: </w:t>
            </w:r>
            <w:r w:rsidRPr="004037B3">
              <w:t>True</w:t>
            </w:r>
          </w:p>
          <w:p w14:paraId="3426F2EC" w14:textId="77777777" w:rsidR="00BB5A2B" w:rsidRDefault="00BB5A2B" w:rsidP="00D11005">
            <w:pPr>
              <w:pStyle w:val="TAL"/>
            </w:pPr>
            <w:proofErr w:type="spellStart"/>
            <w:r>
              <w:t>defaultValue</w:t>
            </w:r>
            <w:proofErr w:type="spellEnd"/>
            <w:r>
              <w:t>: None</w:t>
            </w:r>
          </w:p>
          <w:p w14:paraId="554217E8"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w:t>
            </w:r>
            <w:proofErr w:type="gramStart"/>
            <w:r>
              <w:rPr>
                <w:szCs w:val="18"/>
              </w:rPr>
              <w:t>vendor-specific</w:t>
            </w:r>
            <w:proofErr w:type="gramEnd"/>
            <w:r>
              <w:rPr>
                <w:szCs w:val="18"/>
              </w:rPr>
              <w:t>.</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5B4397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0E0DE7C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83046B"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3E06392E" w14:textId="77777777" w:rsidR="00BB5A2B" w:rsidRDefault="00BB5A2B" w:rsidP="00D11005">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w:t>
            </w:r>
            <w:proofErr w:type="gramStart"/>
            <w:r>
              <w:rPr>
                <w:szCs w:val="18"/>
              </w:rPr>
              <w:t>vendor-specific</w:t>
            </w:r>
            <w:proofErr w:type="gramEnd"/>
            <w:r>
              <w:rPr>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603C67C9"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0866783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D9A4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proofErr w:type="gramStart"/>
            <w:r>
              <w:t>multiplicity:</w:t>
            </w:r>
            <w:r>
              <w:rPr>
                <w:rFonts w:hint="eastAsia"/>
                <w:lang w:eastAsia="zh-CN"/>
              </w:rPr>
              <w:t>0..</w:t>
            </w:r>
            <w:proofErr w:type="gramEnd"/>
            <w:r>
              <w:t>1</w:t>
            </w:r>
          </w:p>
          <w:p w14:paraId="327613D1" w14:textId="77777777" w:rsidR="00BB5A2B" w:rsidRDefault="00BB5A2B" w:rsidP="00D11005">
            <w:pPr>
              <w:pStyle w:val="TAL"/>
            </w:pPr>
            <w:proofErr w:type="spellStart"/>
            <w:r>
              <w:t>isOrdered</w:t>
            </w:r>
            <w:proofErr w:type="spellEnd"/>
            <w:r>
              <w:t>: N/A</w:t>
            </w:r>
          </w:p>
          <w:p w14:paraId="76E2F6AA" w14:textId="77777777" w:rsidR="00BB5A2B" w:rsidRDefault="00BB5A2B" w:rsidP="00D11005">
            <w:pPr>
              <w:pStyle w:val="TAL"/>
            </w:pPr>
            <w:proofErr w:type="spellStart"/>
            <w:r>
              <w:t>isUnique</w:t>
            </w:r>
            <w:proofErr w:type="spellEnd"/>
            <w:r>
              <w:t>: N/A</w:t>
            </w:r>
          </w:p>
          <w:p w14:paraId="7C1DCB5E" w14:textId="77777777" w:rsidR="00BB5A2B" w:rsidRDefault="00BB5A2B" w:rsidP="00D11005">
            <w:pPr>
              <w:pStyle w:val="TAL"/>
            </w:pPr>
            <w:proofErr w:type="spellStart"/>
            <w:r>
              <w:t>defaultValue</w:t>
            </w:r>
            <w:proofErr w:type="spellEnd"/>
            <w:r>
              <w:t>: None</w:t>
            </w:r>
          </w:p>
          <w:p w14:paraId="1E0FDFD8"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w:t>
            </w:r>
            <w:proofErr w:type="gramEnd"/>
            <w:r>
              <w:rPr>
                <w:rFonts w:hint="eastAsia"/>
                <w:lang w:eastAsia="zh-CN"/>
              </w:rPr>
              <w:t>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proofErr w:type="gramStart"/>
            <w:r>
              <w:rPr>
                <w:rFonts w:hint="eastAsia"/>
                <w:lang w:eastAsia="zh-CN"/>
              </w:rPr>
              <w:t>0..</w:t>
            </w:r>
            <w:proofErr w:type="gramEnd"/>
            <w:r>
              <w:t>1</w:t>
            </w:r>
          </w:p>
          <w:p w14:paraId="5071A489" w14:textId="77777777" w:rsidR="00BB5A2B" w:rsidRDefault="00BB5A2B" w:rsidP="00D11005">
            <w:pPr>
              <w:pStyle w:val="TAL"/>
            </w:pPr>
            <w:proofErr w:type="spellStart"/>
            <w:r>
              <w:t>isOrdered</w:t>
            </w:r>
            <w:proofErr w:type="spellEnd"/>
            <w:r>
              <w:t>: N/A</w:t>
            </w:r>
          </w:p>
          <w:p w14:paraId="32C1FA2E" w14:textId="77777777" w:rsidR="00BB5A2B" w:rsidRDefault="00BB5A2B" w:rsidP="00D11005">
            <w:pPr>
              <w:pStyle w:val="TAL"/>
            </w:pPr>
            <w:proofErr w:type="spellStart"/>
            <w:r>
              <w:t>isUnique</w:t>
            </w:r>
            <w:proofErr w:type="spellEnd"/>
            <w:r>
              <w:t>: N/A</w:t>
            </w:r>
          </w:p>
          <w:p w14:paraId="56A78B74" w14:textId="77777777" w:rsidR="00BB5A2B" w:rsidRDefault="00BB5A2B" w:rsidP="00D11005">
            <w:pPr>
              <w:pStyle w:val="TAL"/>
            </w:pPr>
            <w:proofErr w:type="spellStart"/>
            <w:r>
              <w:t>defaultValue</w:t>
            </w:r>
            <w:proofErr w:type="spellEnd"/>
            <w:r>
              <w:t>: None</w:t>
            </w:r>
          </w:p>
          <w:p w14:paraId="749DCBB0"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10..</w:t>
            </w:r>
            <w:proofErr w:type="gramEnd"/>
            <w:r>
              <w:rPr>
                <w:rFonts w:hint="eastAsia"/>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proofErr w:type="gramStart"/>
            <w:r>
              <w:rPr>
                <w:rFonts w:hint="eastAsia"/>
                <w:lang w:eastAsia="zh-CN"/>
              </w:rPr>
              <w:t>0..</w:t>
            </w:r>
            <w:proofErr w:type="gramEnd"/>
            <w:r>
              <w:t>1</w:t>
            </w:r>
          </w:p>
          <w:p w14:paraId="75451159" w14:textId="77777777" w:rsidR="00BB5A2B" w:rsidRDefault="00BB5A2B" w:rsidP="00D11005">
            <w:pPr>
              <w:pStyle w:val="TAL"/>
            </w:pPr>
            <w:proofErr w:type="spellStart"/>
            <w:r>
              <w:t>isOrdered</w:t>
            </w:r>
            <w:proofErr w:type="spellEnd"/>
            <w:r>
              <w:t>: N/A</w:t>
            </w:r>
          </w:p>
          <w:p w14:paraId="75B7743F" w14:textId="77777777" w:rsidR="00BB5A2B" w:rsidRDefault="00BB5A2B" w:rsidP="00D11005">
            <w:pPr>
              <w:pStyle w:val="TAL"/>
            </w:pPr>
            <w:proofErr w:type="spellStart"/>
            <w:r>
              <w:t>isUnique</w:t>
            </w:r>
            <w:proofErr w:type="spellEnd"/>
            <w:r>
              <w:t>: N/A</w:t>
            </w:r>
          </w:p>
          <w:p w14:paraId="19F38AE7" w14:textId="77777777" w:rsidR="00BB5A2B" w:rsidRDefault="00BB5A2B" w:rsidP="00D11005">
            <w:pPr>
              <w:pStyle w:val="TAL"/>
            </w:pPr>
            <w:proofErr w:type="spellStart"/>
            <w:r>
              <w:t>defaultValue</w:t>
            </w:r>
            <w:proofErr w:type="spellEnd"/>
            <w:r>
              <w:t>: None</w:t>
            </w:r>
          </w:p>
          <w:p w14:paraId="2F2476B1"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C0A63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2B562A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397406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679FAD90" w14:textId="77777777" w:rsidR="00BB5A2B" w:rsidRDefault="00BB5A2B" w:rsidP="00D11005">
            <w:pPr>
              <w:pStyle w:val="TAL"/>
            </w:pPr>
            <w:proofErr w:type="spellStart"/>
            <w:r>
              <w:t>isOrdered</w:t>
            </w:r>
            <w:proofErr w:type="spellEnd"/>
            <w:r>
              <w:t xml:space="preserve">: </w:t>
            </w:r>
            <w:r w:rsidRPr="004037B3">
              <w:t>False</w:t>
            </w:r>
          </w:p>
          <w:p w14:paraId="73D25888" w14:textId="77777777" w:rsidR="00BB5A2B" w:rsidRDefault="00BB5A2B" w:rsidP="00D11005">
            <w:pPr>
              <w:pStyle w:val="TAL"/>
            </w:pPr>
            <w:proofErr w:type="spellStart"/>
            <w:r>
              <w:t>isUnique</w:t>
            </w:r>
            <w:proofErr w:type="spellEnd"/>
            <w:r>
              <w:t xml:space="preserve">: </w:t>
            </w:r>
            <w:r w:rsidRPr="004037B3">
              <w:t>True</w:t>
            </w:r>
          </w:p>
          <w:p w14:paraId="679B56D6" w14:textId="77777777" w:rsidR="00BB5A2B" w:rsidRDefault="00BB5A2B" w:rsidP="00D11005">
            <w:pPr>
              <w:pStyle w:val="TAL"/>
            </w:pPr>
            <w:proofErr w:type="spellStart"/>
            <w:r>
              <w:t>defaultValue</w:t>
            </w:r>
            <w:proofErr w:type="spellEnd"/>
            <w:r>
              <w:t>: None</w:t>
            </w:r>
          </w:p>
          <w:p w14:paraId="4D5F2C47"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EE7BF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115FAE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3478A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proofErr w:type="spellStart"/>
            <w:r>
              <w:t>isOrdered</w:t>
            </w:r>
            <w:proofErr w:type="spellEnd"/>
            <w:r>
              <w:t>: N/A</w:t>
            </w:r>
          </w:p>
          <w:p w14:paraId="1A576A86" w14:textId="77777777" w:rsidR="00BB5A2B" w:rsidRDefault="00BB5A2B" w:rsidP="00D11005">
            <w:pPr>
              <w:pStyle w:val="TAL"/>
            </w:pPr>
            <w:proofErr w:type="spellStart"/>
            <w:r>
              <w:t>isUnique</w:t>
            </w:r>
            <w:proofErr w:type="spellEnd"/>
            <w:r>
              <w:t>: N/A</w:t>
            </w:r>
          </w:p>
          <w:p w14:paraId="269E57CB" w14:textId="77777777" w:rsidR="00BB5A2B" w:rsidRDefault="00BB5A2B" w:rsidP="00D11005">
            <w:pPr>
              <w:pStyle w:val="TAL"/>
            </w:pPr>
            <w:proofErr w:type="spellStart"/>
            <w:r>
              <w:t>defaultValue</w:t>
            </w:r>
            <w:proofErr w:type="spellEnd"/>
            <w:r>
              <w:t>: None</w:t>
            </w:r>
          </w:p>
          <w:p w14:paraId="239ADAAB" w14:textId="77777777" w:rsidR="00BB5A2B" w:rsidRDefault="00BB5A2B" w:rsidP="00D11005">
            <w:pPr>
              <w:pStyle w:val="TAL"/>
            </w:pPr>
            <w:proofErr w:type="spellStart"/>
            <w:r>
              <w:t>isNullable</w:t>
            </w:r>
            <w:proofErr w:type="spellEnd"/>
            <w:r>
              <w:t xml:space="preserv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proofErr w:type="spellStart"/>
            <w:proofErr w:type="gramStart"/>
            <w:r>
              <w:rPr>
                <w:rFonts w:cs="Arial"/>
                <w:szCs w:val="18"/>
                <w:lang w:val="fr-FR"/>
              </w:rPr>
              <w:t>allowedValues</w:t>
            </w:r>
            <w:proofErr w:type="spellEnd"/>
            <w:r>
              <w:rPr>
                <w:rFonts w:cs="Arial"/>
                <w:szCs w:val="18"/>
                <w:lang w:val="fr-FR"/>
              </w:rPr>
              <w:t>:</w:t>
            </w:r>
            <w:proofErr w:type="gramEnd"/>
            <w:r>
              <w:rPr>
                <w:rFonts w:cs="Arial"/>
                <w:szCs w:val="18"/>
                <w:lang w:val="fr-FR"/>
              </w:rPr>
              <w:t xml:space="preserve"> -20..20</w:t>
            </w:r>
          </w:p>
          <w:p w14:paraId="36F38AB1" w14:textId="77777777" w:rsidR="00BB5A2B" w:rsidRDefault="00BB5A2B" w:rsidP="00D11005">
            <w:pPr>
              <w:pStyle w:val="TAL"/>
              <w:rPr>
                <w:rFonts w:cs="Arial"/>
                <w:lang w:val="fr-FR"/>
              </w:rPr>
            </w:pPr>
            <w:proofErr w:type="gramStart"/>
            <w:r>
              <w:rPr>
                <w:rFonts w:cs="Arial"/>
                <w:lang w:val="fr-FR"/>
              </w:rPr>
              <w:t>Unit:</w:t>
            </w:r>
            <w:proofErr w:type="gramEnd"/>
            <w:r>
              <w:rPr>
                <w:rFonts w:cs="Arial"/>
                <w:lang w:val="fr-FR"/>
              </w:rPr>
              <w:t xml:space="preserve">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46ACE1B4"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isUnique</w:t>
            </w:r>
            <w:proofErr w:type="spellEnd"/>
            <w:r>
              <w:rPr>
                <w:rFonts w:cs="Arial"/>
                <w:szCs w:val="18"/>
                <w:lang w:val="fr-FR" w:eastAsia="zh-CN"/>
              </w:rPr>
              <w:t>:</w:t>
            </w:r>
            <w:proofErr w:type="gramEnd"/>
            <w:r>
              <w:rPr>
                <w:rFonts w:cs="Arial"/>
                <w:szCs w:val="18"/>
                <w:lang w:val="fr-FR" w:eastAsia="zh-CN"/>
              </w:rPr>
              <w:t xml:space="preserve"> N/A</w:t>
            </w:r>
          </w:p>
          <w:p w14:paraId="715B9A6B"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defaultValue</w:t>
            </w:r>
            <w:proofErr w:type="spellEnd"/>
            <w:r>
              <w:rPr>
                <w:rFonts w:cs="Arial"/>
                <w:szCs w:val="18"/>
                <w:lang w:val="fr-FR" w:eastAsia="zh-CN"/>
              </w:rPr>
              <w:t>:</w:t>
            </w:r>
            <w:proofErr w:type="gramEnd"/>
            <w:r>
              <w:rPr>
                <w:rFonts w:cs="Arial"/>
                <w:szCs w:val="18"/>
                <w:lang w:val="fr-FR" w:eastAsia="zh-CN"/>
              </w:rPr>
              <w:t xml:space="preserve"> None</w:t>
            </w:r>
          </w:p>
          <w:p w14:paraId="623FE784" w14:textId="77777777" w:rsidR="00BB5A2B" w:rsidRDefault="00BB5A2B" w:rsidP="00D11005">
            <w:pPr>
              <w:pStyle w:val="TAL"/>
            </w:pPr>
            <w:proofErr w:type="spellStart"/>
            <w:proofErr w:type="gramStart"/>
            <w:r>
              <w:rPr>
                <w:rFonts w:cs="Arial"/>
                <w:szCs w:val="18"/>
                <w:lang w:val="fr-FR" w:eastAsia="zh-CN"/>
              </w:rPr>
              <w:t>isNullable</w:t>
            </w:r>
            <w:proofErr w:type="spellEnd"/>
            <w:r>
              <w:rPr>
                <w:rFonts w:cs="Arial"/>
                <w:szCs w:val="18"/>
                <w:lang w:val="fr-FR" w:eastAsia="zh-CN"/>
              </w:rPr>
              <w:t>:</w:t>
            </w:r>
            <w:proofErr w:type="gramEnd"/>
            <w:r>
              <w:rPr>
                <w:rFonts w:cs="Arial"/>
                <w:szCs w:val="18"/>
                <w:lang w:val="fr-FR" w:eastAsia="zh-CN"/>
              </w:rPr>
              <w:t xml:space="preserve">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proofErr w:type="spellStart"/>
            <w:proofErr w:type="gramStart"/>
            <w:r>
              <w:rPr>
                <w:rFonts w:cs="Arial"/>
                <w:szCs w:val="18"/>
                <w:lang w:val="fr-FR"/>
              </w:rPr>
              <w:t>allowedValues</w:t>
            </w:r>
            <w:proofErr w:type="spellEnd"/>
            <w:r>
              <w:rPr>
                <w:rFonts w:cs="Arial"/>
                <w:szCs w:val="18"/>
                <w:lang w:val="fr-FR"/>
              </w:rPr>
              <w:t>:</w:t>
            </w:r>
            <w:proofErr w:type="gramEnd"/>
            <w:r>
              <w:rPr>
                <w:rFonts w:cs="Arial"/>
                <w:szCs w:val="18"/>
                <w:lang w:val="fr-FR"/>
              </w:rPr>
              <w:t xml:space="preserve"> -20..20</w:t>
            </w:r>
          </w:p>
          <w:p w14:paraId="57DC047D" w14:textId="77777777" w:rsidR="00BB5A2B" w:rsidRDefault="00BB5A2B" w:rsidP="00D11005">
            <w:pPr>
              <w:pStyle w:val="TAL"/>
              <w:rPr>
                <w:rFonts w:cs="Arial"/>
                <w:lang w:val="fr-FR"/>
              </w:rPr>
            </w:pPr>
            <w:proofErr w:type="gramStart"/>
            <w:r>
              <w:rPr>
                <w:rFonts w:cs="Arial"/>
                <w:lang w:val="fr-FR"/>
              </w:rPr>
              <w:t>Unit:</w:t>
            </w:r>
            <w:proofErr w:type="gramEnd"/>
            <w:r>
              <w:rPr>
                <w:rFonts w:cs="Arial"/>
                <w:lang w:val="fr-FR"/>
              </w:rPr>
              <w:t xml:space="preserve">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03728D3B"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isUnique</w:t>
            </w:r>
            <w:proofErr w:type="spellEnd"/>
            <w:r>
              <w:rPr>
                <w:rFonts w:cs="Arial"/>
                <w:szCs w:val="18"/>
                <w:lang w:val="fr-FR" w:eastAsia="zh-CN"/>
              </w:rPr>
              <w:t>:</w:t>
            </w:r>
            <w:proofErr w:type="gramEnd"/>
            <w:r>
              <w:rPr>
                <w:rFonts w:cs="Arial"/>
                <w:szCs w:val="18"/>
                <w:lang w:val="fr-FR" w:eastAsia="zh-CN"/>
              </w:rPr>
              <w:t xml:space="preserve"> N/A</w:t>
            </w:r>
          </w:p>
          <w:p w14:paraId="5CA0B5AC"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defaultValue</w:t>
            </w:r>
            <w:proofErr w:type="spellEnd"/>
            <w:r>
              <w:rPr>
                <w:rFonts w:cs="Arial"/>
                <w:szCs w:val="18"/>
                <w:lang w:val="fr-FR" w:eastAsia="zh-CN"/>
              </w:rPr>
              <w:t>:</w:t>
            </w:r>
            <w:proofErr w:type="gramEnd"/>
            <w:r>
              <w:rPr>
                <w:rFonts w:cs="Arial"/>
                <w:szCs w:val="18"/>
                <w:lang w:val="fr-FR" w:eastAsia="zh-CN"/>
              </w:rPr>
              <w:t xml:space="preserve"> None</w:t>
            </w:r>
          </w:p>
          <w:p w14:paraId="1C666BE4" w14:textId="77777777" w:rsidR="00BB5A2B" w:rsidRDefault="00BB5A2B" w:rsidP="00D11005">
            <w:pPr>
              <w:pStyle w:val="TAL"/>
            </w:pPr>
            <w:proofErr w:type="spellStart"/>
            <w:proofErr w:type="gramStart"/>
            <w:r>
              <w:rPr>
                <w:rFonts w:cs="Arial"/>
                <w:szCs w:val="18"/>
                <w:lang w:val="fr-FR" w:eastAsia="zh-CN"/>
              </w:rPr>
              <w:t>isNullable</w:t>
            </w:r>
            <w:proofErr w:type="spellEnd"/>
            <w:r>
              <w:rPr>
                <w:rFonts w:cs="Arial"/>
                <w:szCs w:val="18"/>
                <w:lang w:val="fr-FR" w:eastAsia="zh-CN"/>
              </w:rPr>
              <w:t>:</w:t>
            </w:r>
            <w:proofErr w:type="gramEnd"/>
            <w:r>
              <w:rPr>
                <w:rFonts w:cs="Arial"/>
                <w:szCs w:val="18"/>
                <w:lang w:val="fr-FR" w:eastAsia="zh-CN"/>
              </w:rPr>
              <w:t xml:space="preserve">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1A529505"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2BA53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E6E75B1"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EA5D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proofErr w:type="spellStart"/>
            <w:r>
              <w:t>allowedValues</w:t>
            </w:r>
            <w:proofErr w:type="spellEnd"/>
            <w:r>
              <w:t xml:space="preserve">: </w:t>
            </w:r>
            <w:proofErr w:type="gramStart"/>
            <w:r>
              <w:t>0</w:t>
            </w:r>
            <w:r>
              <w:rPr>
                <w:rFonts w:cs="Arial"/>
                <w:szCs w:val="18"/>
              </w:rPr>
              <w:t>..</w:t>
            </w:r>
            <w:proofErr w:type="gramEnd"/>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34CA25E8"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A1D0FDF"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7F6A8A4"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B072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 xml:space="preserve">multiplicity: </w:t>
            </w:r>
            <w:proofErr w:type="gramStart"/>
            <w:r>
              <w:t>0..</w:t>
            </w:r>
            <w:proofErr w:type="gramEnd"/>
            <w:r>
              <w:t>1</w:t>
            </w:r>
          </w:p>
          <w:p w14:paraId="56AD29D9" w14:textId="77777777" w:rsidR="00BB5A2B" w:rsidRDefault="00BB5A2B" w:rsidP="00D11005">
            <w:pPr>
              <w:pStyle w:val="TAL"/>
            </w:pPr>
            <w:proofErr w:type="spellStart"/>
            <w:r>
              <w:t>isOrdered</w:t>
            </w:r>
            <w:proofErr w:type="spellEnd"/>
            <w:r>
              <w:t>: False</w:t>
            </w:r>
          </w:p>
          <w:p w14:paraId="4C2B541E" w14:textId="77777777" w:rsidR="00BB5A2B" w:rsidRDefault="00BB5A2B" w:rsidP="00D11005">
            <w:pPr>
              <w:pStyle w:val="TAL"/>
            </w:pPr>
            <w:proofErr w:type="spellStart"/>
            <w:r>
              <w:t>isUnique</w:t>
            </w:r>
            <w:proofErr w:type="spellEnd"/>
            <w:r>
              <w:t>: True</w:t>
            </w:r>
          </w:p>
          <w:p w14:paraId="3546E2CF" w14:textId="77777777" w:rsidR="00BB5A2B" w:rsidRDefault="00BB5A2B" w:rsidP="00D11005">
            <w:pPr>
              <w:pStyle w:val="TAL"/>
            </w:pPr>
            <w:proofErr w:type="spellStart"/>
            <w:r>
              <w:t>defaultValue</w:t>
            </w:r>
            <w:proofErr w:type="spellEnd"/>
            <w:r>
              <w:t>: None</w:t>
            </w:r>
          </w:p>
          <w:p w14:paraId="7B77E5DA" w14:textId="77777777" w:rsidR="00BB5A2B" w:rsidRDefault="00BB5A2B" w:rsidP="00D11005">
            <w:pPr>
              <w:pStyle w:val="TAL"/>
            </w:pPr>
            <w:proofErr w:type="spellStart"/>
            <w:r>
              <w:t>isNullable</w:t>
            </w:r>
            <w:proofErr w:type="spellEnd"/>
            <w:r>
              <w:t xml:space="preserv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 xml:space="preserve">multiplicity: </w:t>
            </w:r>
            <w:proofErr w:type="gramStart"/>
            <w:r>
              <w:t>0..</w:t>
            </w:r>
            <w:proofErr w:type="gramEnd"/>
            <w:r>
              <w:t>1</w:t>
            </w:r>
          </w:p>
          <w:p w14:paraId="317A03BF" w14:textId="77777777" w:rsidR="00BB5A2B" w:rsidRDefault="00BB5A2B" w:rsidP="00D11005">
            <w:pPr>
              <w:pStyle w:val="TAL"/>
            </w:pPr>
            <w:proofErr w:type="spellStart"/>
            <w:r>
              <w:t>isOrdered</w:t>
            </w:r>
            <w:proofErr w:type="spellEnd"/>
            <w:r>
              <w:t>: False</w:t>
            </w:r>
          </w:p>
          <w:p w14:paraId="30EE77BA" w14:textId="77777777" w:rsidR="00BB5A2B" w:rsidRDefault="00BB5A2B" w:rsidP="00D11005">
            <w:pPr>
              <w:pStyle w:val="TAL"/>
            </w:pPr>
            <w:proofErr w:type="spellStart"/>
            <w:r>
              <w:t>isUnique</w:t>
            </w:r>
            <w:proofErr w:type="spellEnd"/>
            <w:r>
              <w:t>: True</w:t>
            </w:r>
          </w:p>
          <w:p w14:paraId="4773DD08" w14:textId="77777777" w:rsidR="00BB5A2B" w:rsidRDefault="00BB5A2B" w:rsidP="00D11005">
            <w:pPr>
              <w:pStyle w:val="TAL"/>
            </w:pPr>
            <w:proofErr w:type="spellStart"/>
            <w:r>
              <w:t>defaultValue</w:t>
            </w:r>
            <w:proofErr w:type="spellEnd"/>
            <w:r>
              <w:t>: None</w:t>
            </w:r>
          </w:p>
          <w:p w14:paraId="42F35A2B" w14:textId="77777777" w:rsidR="00BB5A2B" w:rsidRDefault="00BB5A2B" w:rsidP="00D11005">
            <w:pPr>
              <w:pStyle w:val="TAL"/>
            </w:pPr>
            <w:proofErr w:type="spellStart"/>
            <w:r>
              <w:t>isNullable</w:t>
            </w:r>
            <w:proofErr w:type="spellEnd"/>
            <w:r>
              <w:t xml:space="preserv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 xml:space="preserve">type: </w:t>
            </w:r>
            <w:proofErr w:type="spellStart"/>
            <w:r>
              <w:rPr>
                <w:rFonts w:cs="Arial"/>
              </w:rPr>
              <w:t>FrequencyDomainPara</w:t>
            </w:r>
            <w:proofErr w:type="spellEnd"/>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proofErr w:type="spellStart"/>
            <w:r>
              <w:rPr>
                <w:rFonts w:cs="Arial"/>
              </w:rPr>
              <w:t>isOrdered</w:t>
            </w:r>
            <w:proofErr w:type="spellEnd"/>
            <w:r>
              <w:rPr>
                <w:rFonts w:cs="Arial"/>
              </w:rPr>
              <w:t>: N/A</w:t>
            </w:r>
          </w:p>
          <w:p w14:paraId="78BBD1C1"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586AD41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15569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 xml:space="preserve">type: </w:t>
            </w:r>
            <w:proofErr w:type="spellStart"/>
            <w:r>
              <w:rPr>
                <w:rFonts w:cs="Arial"/>
              </w:rPr>
              <w:t>SequenceDomainPara</w:t>
            </w:r>
            <w:proofErr w:type="spellEnd"/>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proofErr w:type="spellStart"/>
            <w:r>
              <w:rPr>
                <w:rFonts w:cs="Arial"/>
              </w:rPr>
              <w:t>isOrdered</w:t>
            </w:r>
            <w:proofErr w:type="spellEnd"/>
            <w:r>
              <w:rPr>
                <w:rFonts w:cs="Arial"/>
              </w:rPr>
              <w:t>: N/A</w:t>
            </w:r>
          </w:p>
          <w:p w14:paraId="7C389780"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22191445"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72B5DD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 xml:space="preserve">type: </w:t>
            </w:r>
            <w:proofErr w:type="spellStart"/>
            <w:r>
              <w:rPr>
                <w:rFonts w:cs="Arial"/>
              </w:rPr>
              <w:t>TimeDomainPara</w:t>
            </w:r>
            <w:proofErr w:type="spellEnd"/>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proofErr w:type="spellStart"/>
            <w:r>
              <w:rPr>
                <w:rFonts w:cs="Arial"/>
              </w:rPr>
              <w:t>isOrdered</w:t>
            </w:r>
            <w:proofErr w:type="spellEnd"/>
            <w:r>
              <w:rPr>
                <w:rFonts w:cs="Arial"/>
              </w:rPr>
              <w:t>: N/A</w:t>
            </w:r>
          </w:p>
          <w:p w14:paraId="0AAB20FB"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621CEC9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AAE1C0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proofErr w:type="spellStart"/>
            <w:r>
              <w:t>isOrdered</w:t>
            </w:r>
            <w:proofErr w:type="spellEnd"/>
            <w:r>
              <w:t>: N/A</w:t>
            </w:r>
          </w:p>
          <w:p w14:paraId="7C6AF911" w14:textId="77777777" w:rsidR="00BB5A2B" w:rsidRDefault="00BB5A2B" w:rsidP="00D11005">
            <w:pPr>
              <w:pStyle w:val="TAL"/>
            </w:pPr>
            <w:proofErr w:type="spellStart"/>
            <w:r>
              <w:t>isUnique</w:t>
            </w:r>
            <w:proofErr w:type="spellEnd"/>
            <w:r>
              <w:t>: N/A</w:t>
            </w:r>
          </w:p>
          <w:p w14:paraId="2EE1FD2F" w14:textId="77777777" w:rsidR="00BB5A2B" w:rsidRDefault="00BB5A2B" w:rsidP="00D11005">
            <w:pPr>
              <w:pStyle w:val="TAL"/>
            </w:pPr>
            <w:proofErr w:type="spellStart"/>
            <w:r>
              <w:t>defaultValue</w:t>
            </w:r>
            <w:proofErr w:type="spellEnd"/>
            <w:r>
              <w:t>: None</w:t>
            </w:r>
          </w:p>
          <w:p w14:paraId="2EBABF3B" w14:textId="77777777" w:rsidR="00BB5A2B" w:rsidRDefault="00BB5A2B" w:rsidP="00D11005">
            <w:pPr>
              <w:pStyle w:val="TAL"/>
            </w:pPr>
            <w:proofErr w:type="spellStart"/>
            <w:r>
              <w:t>isNullable</w:t>
            </w:r>
            <w:proofErr w:type="spellEnd"/>
            <w:r>
              <w:t>: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 xml:space="preserve">attributer should </w:t>
            </w:r>
            <w:proofErr w:type="gramStart"/>
            <w:r>
              <w:rPr>
                <w:rFonts w:cs="Arial"/>
                <w:szCs w:val="18"/>
                <w:lang w:eastAsia="en-GB"/>
              </w:rPr>
              <w:t>be</w:t>
            </w:r>
            <w:proofErr w:type="gramEnd"/>
          </w:p>
          <w:p w14:paraId="404534FA" w14:textId="77777777" w:rsidR="00BB5A2B" w:rsidRDefault="00BB5A2B" w:rsidP="00D11005">
            <w:pPr>
              <w:pStyle w:val="TAL"/>
              <w:ind w:left="360"/>
              <w:rPr>
                <w:rFonts w:cs="Arial"/>
              </w:rPr>
            </w:pPr>
            <w:r>
              <w:rPr>
                <w:rFonts w:cs="Arial"/>
              </w:rPr>
              <w:t xml:space="preserve">96 if subcarrier spacing </w:t>
            </w:r>
            <w:proofErr w:type="gramStart"/>
            <w:r>
              <w:rPr>
                <w:rFonts w:cs="Arial"/>
              </w:rPr>
              <w:t>is15kHz;</w:t>
            </w:r>
            <w:proofErr w:type="gramEnd"/>
          </w:p>
          <w:p w14:paraId="3A0E25F9" w14:textId="77777777" w:rsidR="00BB5A2B" w:rsidRDefault="00BB5A2B" w:rsidP="00D11005">
            <w:pPr>
              <w:pStyle w:val="TAL"/>
              <w:ind w:left="360"/>
              <w:rPr>
                <w:rFonts w:cs="Arial"/>
              </w:rPr>
            </w:pPr>
            <w:r>
              <w:rPr>
                <w:rFonts w:cs="Arial"/>
              </w:rPr>
              <w:t xml:space="preserve">48 or 96 if subcarrier spacing is </w:t>
            </w:r>
            <w:proofErr w:type="gramStart"/>
            <w:r>
              <w:rPr>
                <w:rFonts w:cs="Arial"/>
              </w:rPr>
              <w:t>30kHz;</w:t>
            </w:r>
            <w:proofErr w:type="gramEnd"/>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 xml:space="preserve">attribute should </w:t>
            </w:r>
            <w:proofErr w:type="gramStart"/>
            <w:r>
              <w:rPr>
                <w:rFonts w:cs="Arial"/>
                <w:szCs w:val="18"/>
                <w:lang w:eastAsia="en-GB"/>
              </w:rPr>
              <w:t>be</w:t>
            </w:r>
            <w:proofErr w:type="gramEnd"/>
          </w:p>
          <w:p w14:paraId="110A9800" w14:textId="77777777" w:rsidR="00BB5A2B" w:rsidRDefault="00BB5A2B" w:rsidP="00D11005">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5E75E328" w14:textId="77777777" w:rsidR="00BB5A2B" w:rsidRDefault="00BB5A2B" w:rsidP="00D11005">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proofErr w:type="spellStart"/>
            <w:r>
              <w:rPr>
                <w:rFonts w:cs="Arial"/>
              </w:rPr>
              <w:t>allowedValues</w:t>
            </w:r>
            <w:proofErr w:type="spellEnd"/>
            <w:r>
              <w:rPr>
                <w:rFonts w:cs="Arial"/>
              </w:rPr>
              <w:t xml:space="preserve">: </w:t>
            </w:r>
            <w:proofErr w:type="gramStart"/>
            <w:r>
              <w:rPr>
                <w:rFonts w:cs="Arial"/>
              </w:rPr>
              <w:t>1,2..</w:t>
            </w:r>
            <w:proofErr w:type="gramEnd"/>
            <w:r>
              <w:rPr>
                <w:rFonts w:cs="Arial"/>
              </w:rPr>
              <w:t>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proofErr w:type="spellStart"/>
            <w:r>
              <w:t>isOrdered</w:t>
            </w:r>
            <w:proofErr w:type="spellEnd"/>
            <w:r>
              <w:t>: N/A</w:t>
            </w:r>
          </w:p>
          <w:p w14:paraId="6718184B" w14:textId="77777777" w:rsidR="00BB5A2B" w:rsidRDefault="00BB5A2B" w:rsidP="00D11005">
            <w:pPr>
              <w:pStyle w:val="TAL"/>
            </w:pPr>
            <w:proofErr w:type="spellStart"/>
            <w:r>
              <w:t>isUnique</w:t>
            </w:r>
            <w:proofErr w:type="spellEnd"/>
            <w:r>
              <w:t>: N/A</w:t>
            </w:r>
          </w:p>
          <w:p w14:paraId="2268E6FD" w14:textId="77777777" w:rsidR="00BB5A2B" w:rsidRDefault="00BB5A2B" w:rsidP="00D11005">
            <w:pPr>
              <w:pStyle w:val="TAL"/>
            </w:pPr>
            <w:proofErr w:type="spellStart"/>
            <w:r>
              <w:t>defaultValue</w:t>
            </w:r>
            <w:proofErr w:type="spellEnd"/>
            <w:r>
              <w:t>: None</w:t>
            </w:r>
          </w:p>
          <w:p w14:paraId="2D724769" w14:textId="77777777" w:rsidR="00BB5A2B" w:rsidRDefault="00BB5A2B" w:rsidP="00D11005">
            <w:pPr>
              <w:pStyle w:val="TAL"/>
            </w:pPr>
            <w:proofErr w:type="spellStart"/>
            <w:r>
              <w:t>isNullable</w:t>
            </w:r>
            <w:proofErr w:type="spellEnd"/>
            <w:r>
              <w:t>: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proofErr w:type="spellStart"/>
            <w:r>
              <w:t>isOrdered</w:t>
            </w:r>
            <w:proofErr w:type="spellEnd"/>
            <w:r>
              <w:t>: N/A</w:t>
            </w:r>
          </w:p>
          <w:p w14:paraId="7E3E05D1" w14:textId="77777777" w:rsidR="00BB5A2B" w:rsidRDefault="00BB5A2B" w:rsidP="00D11005">
            <w:pPr>
              <w:pStyle w:val="TAL"/>
            </w:pPr>
            <w:proofErr w:type="spellStart"/>
            <w:r>
              <w:t>isUnique</w:t>
            </w:r>
            <w:proofErr w:type="spellEnd"/>
            <w:r>
              <w:t>: N/A</w:t>
            </w:r>
          </w:p>
          <w:p w14:paraId="2C7217BE" w14:textId="77777777" w:rsidR="00BB5A2B" w:rsidRDefault="00BB5A2B" w:rsidP="00D11005">
            <w:pPr>
              <w:pStyle w:val="TAL"/>
            </w:pPr>
            <w:proofErr w:type="spellStart"/>
            <w:r>
              <w:t>defaultValue</w:t>
            </w:r>
            <w:proofErr w:type="spellEnd"/>
            <w:r>
              <w:t>: None</w:t>
            </w:r>
          </w:p>
          <w:p w14:paraId="300599EF" w14:textId="77777777" w:rsidR="00BB5A2B" w:rsidRDefault="00BB5A2B" w:rsidP="00D11005">
            <w:pPr>
              <w:pStyle w:val="TAL"/>
            </w:pPr>
            <w:proofErr w:type="spellStart"/>
            <w:r>
              <w:t>isNullable</w:t>
            </w:r>
            <w:proofErr w:type="spellEnd"/>
            <w:r>
              <w:t>: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proofErr w:type="gramStart"/>
            <w:r>
              <w:rPr>
                <w:rFonts w:cs="Arial"/>
              </w:rPr>
              <w:t>4.4.4.2</w:t>
            </w:r>
            <w:proofErr w:type="gramEnd"/>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proofErr w:type="spellStart"/>
            <w:r w:rsidRPr="00EF21D2">
              <w:t>isOrdered</w:t>
            </w:r>
            <w:proofErr w:type="spellEnd"/>
            <w:r w:rsidRPr="00EF21D2">
              <w:t>: N/A</w:t>
            </w:r>
          </w:p>
          <w:p w14:paraId="364428C1" w14:textId="77777777" w:rsidR="00BB5A2B" w:rsidRPr="00EF21D2" w:rsidRDefault="00BB5A2B" w:rsidP="00D11005">
            <w:pPr>
              <w:pStyle w:val="TAL"/>
              <w:keepNext w:val="0"/>
              <w:keepLines w:val="0"/>
            </w:pPr>
            <w:proofErr w:type="spellStart"/>
            <w:r w:rsidRPr="00EF21D2">
              <w:t>isUnique</w:t>
            </w:r>
            <w:proofErr w:type="spellEnd"/>
            <w:r w:rsidRPr="00EF21D2">
              <w:t>: N/A</w:t>
            </w:r>
          </w:p>
          <w:p w14:paraId="6FDC4D0D" w14:textId="77777777" w:rsidR="00BB5A2B" w:rsidRPr="00EF21D2" w:rsidRDefault="00BB5A2B" w:rsidP="00D11005">
            <w:pPr>
              <w:pStyle w:val="TAL"/>
              <w:keepNext w:val="0"/>
              <w:keepLines w:val="0"/>
            </w:pPr>
            <w:proofErr w:type="spellStart"/>
            <w:r w:rsidRPr="00EF21D2">
              <w:t>defaultValue</w:t>
            </w:r>
            <w:proofErr w:type="spellEnd"/>
            <w:r w:rsidRPr="00EF21D2">
              <w:t>: None</w:t>
            </w:r>
          </w:p>
          <w:p w14:paraId="7184DCDD" w14:textId="77777777" w:rsidR="00BB5A2B" w:rsidRDefault="00BB5A2B" w:rsidP="00D11005">
            <w:pPr>
              <w:pStyle w:val="TAL"/>
            </w:pPr>
            <w:proofErr w:type="spellStart"/>
            <w:r w:rsidRPr="00EF21D2">
              <w:t>isNullable</w:t>
            </w:r>
            <w:proofErr w:type="spellEnd"/>
            <w:r w:rsidRPr="00EF21D2">
              <w:t>: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xml:space="preserve">: </w:t>
            </w:r>
            <w:proofErr w:type="gramStart"/>
            <w:r>
              <w:rPr>
                <w:rFonts w:cs="Arial"/>
              </w:rPr>
              <w:t>0..</w:t>
            </w:r>
            <w:proofErr w:type="gramEnd"/>
            <w:r>
              <w:rPr>
                <w:rFonts w:cs="Arial"/>
              </w:rPr>
              <w:t xml:space="preserve">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proofErr w:type="spellStart"/>
            <w:r>
              <w:t>isOrdered</w:t>
            </w:r>
            <w:proofErr w:type="spellEnd"/>
            <w:r>
              <w:t xml:space="preserve">: </w:t>
            </w:r>
            <w:r w:rsidRPr="004037B3">
              <w:t>False</w:t>
            </w:r>
          </w:p>
          <w:p w14:paraId="3095A28F" w14:textId="77777777" w:rsidR="00BB5A2B" w:rsidRDefault="00BB5A2B" w:rsidP="00D11005">
            <w:pPr>
              <w:pStyle w:val="TAL"/>
            </w:pPr>
            <w:proofErr w:type="spellStart"/>
            <w:r>
              <w:t>isUnique</w:t>
            </w:r>
            <w:proofErr w:type="spellEnd"/>
            <w:r>
              <w:t xml:space="preserve">: </w:t>
            </w:r>
            <w:r w:rsidRPr="004037B3">
              <w:t>True</w:t>
            </w:r>
          </w:p>
          <w:p w14:paraId="778A1951" w14:textId="77777777" w:rsidR="00BB5A2B" w:rsidRDefault="00BB5A2B" w:rsidP="00D11005">
            <w:pPr>
              <w:pStyle w:val="TAL"/>
            </w:pPr>
            <w:proofErr w:type="spellStart"/>
            <w:r>
              <w:t>defaultValue</w:t>
            </w:r>
            <w:proofErr w:type="spellEnd"/>
            <w:r>
              <w:t>: None</w:t>
            </w:r>
          </w:p>
          <w:p w14:paraId="07FA42AC" w14:textId="77777777" w:rsidR="00BB5A2B" w:rsidRDefault="00BB5A2B" w:rsidP="00D11005">
            <w:pPr>
              <w:pStyle w:val="TAL"/>
            </w:pPr>
            <w:proofErr w:type="spellStart"/>
            <w:r>
              <w:t>isNullable</w:t>
            </w:r>
            <w:proofErr w:type="spellEnd"/>
            <w:r>
              <w:t>: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proofErr w:type="spellStart"/>
            <w:r>
              <w:rPr>
                <w:rFonts w:ascii="Courier New" w:hAnsi="Courier New" w:cs="Courier New"/>
                <w:sz w:val="18"/>
                <w:szCs w:val="18"/>
              </w:rPr>
              <w:t>enableEnoughNotEnoughIndication</w:t>
            </w:r>
            <w:proofErr w:type="spellEnd"/>
            <w:proofErr w:type="gramEnd"/>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proofErr w:type="spellStart"/>
            <w:r>
              <w:t>isOrdered</w:t>
            </w:r>
            <w:proofErr w:type="spellEnd"/>
            <w:r>
              <w:t>: N/A</w:t>
            </w:r>
          </w:p>
          <w:p w14:paraId="613BD4A4" w14:textId="77777777" w:rsidR="00BB5A2B" w:rsidRDefault="00BB5A2B" w:rsidP="00D11005">
            <w:pPr>
              <w:pStyle w:val="TAL"/>
            </w:pPr>
            <w:proofErr w:type="spellStart"/>
            <w:r>
              <w:t>isUnique</w:t>
            </w:r>
            <w:proofErr w:type="spellEnd"/>
            <w:r>
              <w:t>: N/A</w:t>
            </w:r>
          </w:p>
          <w:p w14:paraId="4F599352" w14:textId="77777777" w:rsidR="00BB5A2B" w:rsidRDefault="00BB5A2B" w:rsidP="00D11005">
            <w:pPr>
              <w:pStyle w:val="TAL"/>
            </w:pPr>
            <w:proofErr w:type="spellStart"/>
            <w:r>
              <w:t>defaultValue</w:t>
            </w:r>
            <w:proofErr w:type="spellEnd"/>
            <w:r>
              <w:t>: None</w:t>
            </w:r>
          </w:p>
          <w:p w14:paraId="3A759CFC" w14:textId="77777777" w:rsidR="00BB5A2B" w:rsidRDefault="00BB5A2B" w:rsidP="00D11005">
            <w:pPr>
              <w:pStyle w:val="TAL"/>
            </w:pPr>
            <w:proofErr w:type="spellStart"/>
            <w:r>
              <w:t>isNullable</w:t>
            </w:r>
            <w:proofErr w:type="spellEnd"/>
            <w:r>
              <w:t>: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 xml:space="preserve">multiplicity: 1, </w:t>
            </w:r>
            <w:proofErr w:type="gramStart"/>
            <w:r>
              <w:t>2..</w:t>
            </w:r>
            <w:proofErr w:type="gramEnd"/>
            <w:r>
              <w:t>8</w:t>
            </w:r>
          </w:p>
          <w:p w14:paraId="1BDB2DA3" w14:textId="77777777" w:rsidR="00BB5A2B" w:rsidRDefault="00BB5A2B" w:rsidP="00D11005">
            <w:pPr>
              <w:pStyle w:val="TAL"/>
            </w:pPr>
            <w:proofErr w:type="spellStart"/>
            <w:r>
              <w:t>isOrdered</w:t>
            </w:r>
            <w:proofErr w:type="spellEnd"/>
            <w:r>
              <w:t xml:space="preserve">: </w:t>
            </w:r>
            <w:r w:rsidRPr="004037B3">
              <w:t>False</w:t>
            </w:r>
          </w:p>
          <w:p w14:paraId="42729244" w14:textId="77777777" w:rsidR="00BB5A2B" w:rsidRDefault="00BB5A2B" w:rsidP="00D11005">
            <w:pPr>
              <w:pStyle w:val="TAL"/>
            </w:pPr>
            <w:proofErr w:type="spellStart"/>
            <w:r>
              <w:t>isUnique</w:t>
            </w:r>
            <w:proofErr w:type="spellEnd"/>
            <w:r>
              <w:t xml:space="preserve">: </w:t>
            </w:r>
            <w:r w:rsidRPr="004037B3">
              <w:t>True</w:t>
            </w:r>
          </w:p>
          <w:p w14:paraId="4062228E" w14:textId="77777777" w:rsidR="00BB5A2B" w:rsidRDefault="00BB5A2B" w:rsidP="00D11005">
            <w:pPr>
              <w:pStyle w:val="TAL"/>
            </w:pPr>
            <w:proofErr w:type="spellStart"/>
            <w:r>
              <w:t>defaultValue</w:t>
            </w:r>
            <w:proofErr w:type="spellEnd"/>
            <w:r>
              <w:t>: None</w:t>
            </w:r>
          </w:p>
          <w:p w14:paraId="0FD471FD" w14:textId="77777777" w:rsidR="00BB5A2B" w:rsidRDefault="00BB5A2B" w:rsidP="00D11005">
            <w:pPr>
              <w:pStyle w:val="TAL"/>
            </w:pPr>
            <w:proofErr w:type="spellStart"/>
            <w:r>
              <w:t>isNullable</w:t>
            </w:r>
            <w:proofErr w:type="spellEnd"/>
            <w:r>
              <w:t>: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proofErr w:type="spellStart"/>
            <w:r>
              <w:t>isOrdered</w:t>
            </w:r>
            <w:proofErr w:type="spellEnd"/>
            <w:r>
              <w:t>: N/A</w:t>
            </w:r>
          </w:p>
          <w:p w14:paraId="348D166E" w14:textId="77777777" w:rsidR="00BB5A2B" w:rsidRDefault="00BB5A2B" w:rsidP="00D11005">
            <w:pPr>
              <w:pStyle w:val="TAL"/>
            </w:pPr>
            <w:proofErr w:type="spellStart"/>
            <w:r>
              <w:t>isUnique</w:t>
            </w:r>
            <w:proofErr w:type="spellEnd"/>
            <w:r>
              <w:t>: N/A</w:t>
            </w:r>
          </w:p>
          <w:p w14:paraId="23A24C9C" w14:textId="77777777" w:rsidR="00BB5A2B" w:rsidRDefault="00BB5A2B" w:rsidP="00D11005">
            <w:pPr>
              <w:pStyle w:val="TAL"/>
            </w:pPr>
            <w:proofErr w:type="spellStart"/>
            <w:r>
              <w:t>defaultValue</w:t>
            </w:r>
            <w:proofErr w:type="spellEnd"/>
            <w:r>
              <w:t>: None</w:t>
            </w:r>
          </w:p>
          <w:p w14:paraId="2461BD90" w14:textId="77777777" w:rsidR="00BB5A2B" w:rsidRDefault="00BB5A2B" w:rsidP="00D11005">
            <w:pPr>
              <w:pStyle w:val="TAL"/>
            </w:pPr>
            <w:proofErr w:type="spellStart"/>
            <w:r>
              <w:t>isNullable</w:t>
            </w:r>
            <w:proofErr w:type="spellEnd"/>
            <w:r>
              <w:t>: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 xml:space="preserve">multiplicity: 1, </w:t>
            </w:r>
            <w:proofErr w:type="gramStart"/>
            <w:r>
              <w:t>2..</w:t>
            </w:r>
            <w:proofErr w:type="gramEnd"/>
            <w:r>
              <w:t>8</w:t>
            </w:r>
          </w:p>
          <w:p w14:paraId="2C863089" w14:textId="77777777" w:rsidR="00BB5A2B" w:rsidRDefault="00BB5A2B" w:rsidP="00D11005">
            <w:pPr>
              <w:pStyle w:val="TAL"/>
            </w:pPr>
            <w:proofErr w:type="spellStart"/>
            <w:r>
              <w:t>isOrdered</w:t>
            </w:r>
            <w:proofErr w:type="spellEnd"/>
            <w:r>
              <w:t xml:space="preserve">: </w:t>
            </w:r>
            <w:r w:rsidRPr="004037B3">
              <w:t>False</w:t>
            </w:r>
          </w:p>
          <w:p w14:paraId="3300AFE4" w14:textId="77777777" w:rsidR="00BB5A2B" w:rsidRDefault="00BB5A2B" w:rsidP="00D11005">
            <w:pPr>
              <w:pStyle w:val="TAL"/>
            </w:pPr>
            <w:proofErr w:type="spellStart"/>
            <w:r>
              <w:t>isUnique</w:t>
            </w:r>
            <w:proofErr w:type="spellEnd"/>
            <w:r>
              <w:t xml:space="preserve">: </w:t>
            </w:r>
            <w:r w:rsidRPr="004037B3">
              <w:t>True</w:t>
            </w:r>
          </w:p>
          <w:p w14:paraId="3C68998A" w14:textId="77777777" w:rsidR="00BB5A2B" w:rsidRDefault="00BB5A2B" w:rsidP="00D11005">
            <w:pPr>
              <w:pStyle w:val="TAL"/>
            </w:pPr>
            <w:proofErr w:type="spellStart"/>
            <w:r>
              <w:t>defaultValue</w:t>
            </w:r>
            <w:proofErr w:type="spellEnd"/>
            <w:r>
              <w:t>: None</w:t>
            </w:r>
          </w:p>
          <w:p w14:paraId="13D72990" w14:textId="77777777" w:rsidR="00BB5A2B" w:rsidRDefault="00BB5A2B" w:rsidP="00D11005">
            <w:pPr>
              <w:pStyle w:val="TAL"/>
            </w:pPr>
            <w:proofErr w:type="spellStart"/>
            <w:r>
              <w:t>isNullable</w:t>
            </w:r>
            <w:proofErr w:type="spellEnd"/>
            <w:r>
              <w:t>: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w:t>
            </w:r>
            <w:proofErr w:type="gramStart"/>
            <w:r>
              <w:t>enable</w:t>
            </w:r>
            <w:proofErr w:type="gramEnd"/>
            <w:r>
              <w:t>",</w:t>
            </w:r>
          </w:p>
          <w:p w14:paraId="225D2662" w14:textId="77777777" w:rsidR="00BB5A2B" w:rsidRDefault="00BB5A2B" w:rsidP="00D11005">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w:t>
            </w:r>
            <w:proofErr w:type="gramStart"/>
            <w:r>
              <w:rPr>
                <w:lang w:eastAsia="en-GB"/>
              </w:rPr>
              <w:t>side</w:t>
            </w:r>
            <w:proofErr w:type="gramEnd"/>
          </w:p>
          <w:p w14:paraId="229A3343" w14:textId="77777777" w:rsidR="00BB5A2B" w:rsidRDefault="00BB5A2B" w:rsidP="00D11005">
            <w:pPr>
              <w:pStyle w:val="TAL"/>
              <w:rPr>
                <w:lang w:eastAsia="en-GB"/>
              </w:rPr>
            </w:pPr>
            <w:r>
              <w:t xml:space="preserve">"Not enough mitigation" </w:t>
            </w:r>
            <w:r>
              <w:rPr>
                <w:lang w:eastAsia="en-GB"/>
              </w:rPr>
              <w:t xml:space="preserve">indicates that IoT exceeding certain level at victim side and/or further interference mitigation actions are needed at aggressor </w:t>
            </w:r>
            <w:proofErr w:type="gramStart"/>
            <w:r>
              <w:rPr>
                <w:lang w:eastAsia="en-GB"/>
              </w:rPr>
              <w:t>side</w:t>
            </w:r>
            <w:proofErr w:type="gramEnd"/>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w:t>
            </w:r>
            <w:proofErr w:type="gramStart"/>
            <w:r>
              <w:t>DISABLE"</w:t>
            </w:r>
            <w:proofErr w:type="gramEnd"/>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proofErr w:type="spellStart"/>
            <w:r>
              <w:t>defaultValue</w:t>
            </w:r>
            <w:proofErr w:type="spellEnd"/>
            <w:r>
              <w:t xml:space="preserve">: </w:t>
            </w:r>
            <w:proofErr w:type="gramStart"/>
            <w:r>
              <w:t>DISABLE</w:t>
            </w:r>
            <w:proofErr w:type="gramEnd"/>
            <w:r>
              <w:t xml:space="preserve"> </w:t>
            </w:r>
          </w:p>
          <w:p w14:paraId="428B70C0" w14:textId="77777777" w:rsidR="00BB5A2B" w:rsidRDefault="00BB5A2B" w:rsidP="00D11005">
            <w:pPr>
              <w:pStyle w:val="TAL"/>
            </w:pPr>
            <w:proofErr w:type="spellStart"/>
            <w:r>
              <w:t>isNullable</w:t>
            </w:r>
            <w:proofErr w:type="spellEnd"/>
            <w:r>
              <w:t>: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proofErr w:type="spellStart"/>
            <w:r>
              <w:t>isOrdered</w:t>
            </w:r>
            <w:proofErr w:type="spellEnd"/>
            <w:r>
              <w:t>: N/A</w:t>
            </w:r>
          </w:p>
          <w:p w14:paraId="3A98C0AE" w14:textId="77777777" w:rsidR="00BB5A2B" w:rsidRDefault="00BB5A2B" w:rsidP="00D11005">
            <w:pPr>
              <w:pStyle w:val="TAL"/>
            </w:pPr>
            <w:proofErr w:type="spellStart"/>
            <w:r>
              <w:t>isUnique</w:t>
            </w:r>
            <w:proofErr w:type="spellEnd"/>
            <w:r>
              <w:t>: N/A</w:t>
            </w:r>
          </w:p>
          <w:p w14:paraId="112496B9" w14:textId="77777777" w:rsidR="00BB5A2B" w:rsidRDefault="00BB5A2B" w:rsidP="00D11005">
            <w:pPr>
              <w:pStyle w:val="TAL"/>
            </w:pPr>
            <w:proofErr w:type="spellStart"/>
            <w:r>
              <w:t>defaultValue</w:t>
            </w:r>
            <w:proofErr w:type="spellEnd"/>
            <w:r>
              <w:t>: None</w:t>
            </w:r>
          </w:p>
          <w:p w14:paraId="43B703EF" w14:textId="77777777" w:rsidR="00BB5A2B" w:rsidRDefault="00BB5A2B" w:rsidP="00D11005">
            <w:pPr>
              <w:pStyle w:val="TAL"/>
            </w:pPr>
            <w:proofErr w:type="spellStart"/>
            <w:r>
              <w:t>isNullable</w:t>
            </w:r>
            <w:proofErr w:type="spellEnd"/>
            <w:r>
              <w:t>: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0,1,…</w:t>
            </w:r>
            <w:proofErr w:type="gramEnd"/>
            <w:r>
              <w:rPr>
                <w:rFonts w:ascii="Arial" w:hAnsi="Arial" w:cs="Arial"/>
                <w:sz w:val="18"/>
                <w:szCs w:val="18"/>
              </w:rPr>
              <w:t>.2^31-1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proofErr w:type="spellStart"/>
            <w:r>
              <w:t>isOrdered</w:t>
            </w:r>
            <w:proofErr w:type="spellEnd"/>
            <w:r>
              <w:t>: N/A</w:t>
            </w:r>
          </w:p>
          <w:p w14:paraId="4EEDD4AF" w14:textId="77777777" w:rsidR="00BB5A2B" w:rsidRDefault="00BB5A2B" w:rsidP="00D11005">
            <w:pPr>
              <w:pStyle w:val="TAL"/>
            </w:pPr>
            <w:proofErr w:type="spellStart"/>
            <w:r>
              <w:t>isUnique</w:t>
            </w:r>
            <w:proofErr w:type="spellEnd"/>
            <w:r>
              <w:t>: N/A</w:t>
            </w:r>
          </w:p>
          <w:p w14:paraId="15051791" w14:textId="77777777" w:rsidR="00BB5A2B" w:rsidRDefault="00BB5A2B" w:rsidP="00D11005">
            <w:pPr>
              <w:pStyle w:val="TAL"/>
            </w:pPr>
            <w:proofErr w:type="spellStart"/>
            <w:r>
              <w:t>defaultValue</w:t>
            </w:r>
            <w:proofErr w:type="spellEnd"/>
            <w:r>
              <w:t>: None</w:t>
            </w:r>
          </w:p>
          <w:p w14:paraId="7F65CEEB" w14:textId="77777777" w:rsidR="00BB5A2B" w:rsidRDefault="00BB5A2B" w:rsidP="00D11005">
            <w:pPr>
              <w:pStyle w:val="TAL"/>
            </w:pPr>
            <w:proofErr w:type="spellStart"/>
            <w:r>
              <w:t>isNullable</w:t>
            </w:r>
            <w:proofErr w:type="spellEnd"/>
            <w:r>
              <w:t>: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proofErr w:type="spellStart"/>
            <w:r>
              <w:rPr>
                <w:lang w:eastAsia="en-GB"/>
              </w:rPr>
              <w:t>allowedValues</w:t>
            </w:r>
            <w:proofErr w:type="spellEnd"/>
            <w:r>
              <w:rPr>
                <w:lang w:eastAsia="en-GB"/>
              </w:rPr>
              <w:t xml:space="preserve">: </w:t>
            </w:r>
          </w:p>
          <w:p w14:paraId="49B6C619" w14:textId="77777777" w:rsidR="00BB5A2B" w:rsidRDefault="00BB5A2B" w:rsidP="00D11005">
            <w:pPr>
              <w:pStyle w:val="TAL"/>
            </w:pPr>
            <w:r>
              <w:rPr>
                <w:lang w:eastAsia="en-GB"/>
              </w:rPr>
              <w:t xml:space="preserve">MS0P5, MS0P625, MS1, MS1P25, MS2, MS2P5, MS4, MS5, MS10, MS20, </w:t>
            </w:r>
            <w:r>
              <w:t xml:space="preserve">if a single uplink-downlink period is configured for RIM-RS </w:t>
            </w:r>
            <w:proofErr w:type="gramStart"/>
            <w:r>
              <w:t>purposes</w:t>
            </w:r>
            <w:r>
              <w:rPr>
                <w:lang w:eastAsia="en-GB"/>
              </w:rPr>
              <w:t>;</w:t>
            </w:r>
            <w:proofErr w:type="gramEnd"/>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proofErr w:type="spellStart"/>
            <w:r>
              <w:t>defaultValue</w:t>
            </w:r>
            <w:proofErr w:type="spellEnd"/>
            <w:r>
              <w:t>: None</w:t>
            </w:r>
          </w:p>
          <w:p w14:paraId="1182F119" w14:textId="77777777" w:rsidR="00BB5A2B" w:rsidRDefault="00BB5A2B" w:rsidP="00D11005">
            <w:pPr>
              <w:pStyle w:val="TAL"/>
            </w:pPr>
            <w:proofErr w:type="spellStart"/>
            <w:r>
              <w:t>isNullable</w:t>
            </w:r>
            <w:proofErr w:type="spellEnd"/>
            <w:r>
              <w:t>: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proofErr w:type="spellStart"/>
            <w:r>
              <w:t>isOrdered</w:t>
            </w:r>
            <w:proofErr w:type="spellEnd"/>
            <w:r>
              <w:t>: N/A</w:t>
            </w:r>
          </w:p>
          <w:p w14:paraId="77FEA3FC" w14:textId="77777777" w:rsidR="00BB5A2B" w:rsidRDefault="00BB5A2B" w:rsidP="00D11005">
            <w:pPr>
              <w:pStyle w:val="TAL"/>
            </w:pPr>
            <w:proofErr w:type="spellStart"/>
            <w:r>
              <w:t>isUnique</w:t>
            </w:r>
            <w:proofErr w:type="spellEnd"/>
            <w:r>
              <w:t>: N/A</w:t>
            </w:r>
          </w:p>
          <w:p w14:paraId="7EE600F7" w14:textId="77777777" w:rsidR="00BB5A2B" w:rsidRDefault="00BB5A2B" w:rsidP="00D11005">
            <w:pPr>
              <w:pStyle w:val="TAL"/>
            </w:pPr>
            <w:proofErr w:type="spellStart"/>
            <w:r>
              <w:t>defaultValue</w:t>
            </w:r>
            <w:proofErr w:type="spellEnd"/>
            <w:r>
              <w:t>: None</w:t>
            </w:r>
          </w:p>
          <w:p w14:paraId="58BFFED6" w14:textId="77777777" w:rsidR="00BB5A2B" w:rsidRDefault="00BB5A2B" w:rsidP="00D11005">
            <w:pPr>
              <w:pStyle w:val="TAL"/>
            </w:pPr>
            <w:proofErr w:type="spellStart"/>
            <w:r>
              <w:t>isNullable</w:t>
            </w:r>
            <w:proofErr w:type="spellEnd"/>
            <w:r>
              <w:t>: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proofErr w:type="spellStart"/>
            <w:r>
              <w:t>defaultValue</w:t>
            </w:r>
            <w:proofErr w:type="spellEnd"/>
            <w:r>
              <w:t>: None</w:t>
            </w:r>
          </w:p>
          <w:p w14:paraId="242F799A" w14:textId="77777777" w:rsidR="00BB5A2B" w:rsidRDefault="00BB5A2B" w:rsidP="00D11005">
            <w:pPr>
              <w:pStyle w:val="TAL"/>
            </w:pPr>
            <w:proofErr w:type="spellStart"/>
            <w:r>
              <w:t>isNullable</w:t>
            </w:r>
            <w:proofErr w:type="spellEnd"/>
            <w:r>
              <w:t>: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proofErr w:type="spellStart"/>
            <w:r>
              <w:t>isOrdered</w:t>
            </w:r>
            <w:proofErr w:type="spellEnd"/>
            <w:r>
              <w:t>: N/A</w:t>
            </w:r>
          </w:p>
          <w:p w14:paraId="5539FA24" w14:textId="77777777" w:rsidR="00BB5A2B" w:rsidRDefault="00BB5A2B" w:rsidP="00D11005">
            <w:pPr>
              <w:pStyle w:val="TAL"/>
            </w:pPr>
            <w:proofErr w:type="spellStart"/>
            <w:r>
              <w:t>isUnique</w:t>
            </w:r>
            <w:proofErr w:type="spellEnd"/>
            <w:r>
              <w:t>: N/A</w:t>
            </w:r>
          </w:p>
          <w:p w14:paraId="2C3E1557" w14:textId="77777777" w:rsidR="00BB5A2B" w:rsidRDefault="00BB5A2B" w:rsidP="00D11005">
            <w:pPr>
              <w:pStyle w:val="TAL"/>
            </w:pPr>
            <w:proofErr w:type="spellStart"/>
            <w:r>
              <w:t>defaultValue</w:t>
            </w:r>
            <w:proofErr w:type="spellEnd"/>
            <w:r>
              <w:t>: None</w:t>
            </w:r>
          </w:p>
          <w:p w14:paraId="64C57169" w14:textId="77777777" w:rsidR="00BB5A2B" w:rsidRDefault="00BB5A2B" w:rsidP="00D11005">
            <w:pPr>
              <w:pStyle w:val="TAL"/>
            </w:pPr>
            <w:proofErr w:type="spellStart"/>
            <w:r>
              <w:t>isNullable</w:t>
            </w:r>
            <w:proofErr w:type="spellEnd"/>
            <w:r>
              <w:t>: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proofErr w:type="spellStart"/>
            <w:r>
              <w:t>isOrdered</w:t>
            </w:r>
            <w:proofErr w:type="spellEnd"/>
            <w:r>
              <w:t>: N/A</w:t>
            </w:r>
          </w:p>
          <w:p w14:paraId="7D84CF95" w14:textId="77777777" w:rsidR="00BB5A2B" w:rsidRDefault="00BB5A2B" w:rsidP="00D11005">
            <w:pPr>
              <w:pStyle w:val="TAL"/>
            </w:pPr>
            <w:proofErr w:type="spellStart"/>
            <w:r>
              <w:t>isUnique</w:t>
            </w:r>
            <w:proofErr w:type="spellEnd"/>
            <w:r>
              <w:t>: N/A</w:t>
            </w:r>
          </w:p>
          <w:p w14:paraId="6B1C8408" w14:textId="77777777" w:rsidR="00BB5A2B" w:rsidRDefault="00BB5A2B" w:rsidP="00D11005">
            <w:pPr>
              <w:pStyle w:val="TAL"/>
            </w:pPr>
            <w:proofErr w:type="spellStart"/>
            <w:r>
              <w:t>defaultValue</w:t>
            </w:r>
            <w:proofErr w:type="spellEnd"/>
            <w:r>
              <w:t>: None</w:t>
            </w:r>
          </w:p>
          <w:p w14:paraId="40021F51" w14:textId="77777777" w:rsidR="00BB5A2B" w:rsidRDefault="00BB5A2B" w:rsidP="00D11005">
            <w:pPr>
              <w:pStyle w:val="TAL"/>
            </w:pPr>
            <w:proofErr w:type="spellStart"/>
            <w:r>
              <w:t>isNullable</w:t>
            </w:r>
            <w:proofErr w:type="spellEnd"/>
            <w:r>
              <w:t>: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proofErr w:type="spellStart"/>
            <w:r>
              <w:t>isOrdered</w:t>
            </w:r>
            <w:proofErr w:type="spellEnd"/>
            <w:r>
              <w:t>: N/A</w:t>
            </w:r>
          </w:p>
          <w:p w14:paraId="001C5A01" w14:textId="77777777" w:rsidR="00BB5A2B" w:rsidRDefault="00BB5A2B" w:rsidP="00D11005">
            <w:pPr>
              <w:pStyle w:val="TAL"/>
            </w:pPr>
            <w:proofErr w:type="spellStart"/>
            <w:r>
              <w:t>isUnique</w:t>
            </w:r>
            <w:proofErr w:type="spellEnd"/>
            <w:r>
              <w:t>: N/A</w:t>
            </w:r>
          </w:p>
          <w:p w14:paraId="5AB58997" w14:textId="77777777" w:rsidR="00BB5A2B" w:rsidRDefault="00BB5A2B" w:rsidP="00D11005">
            <w:pPr>
              <w:pStyle w:val="TAL"/>
            </w:pPr>
            <w:proofErr w:type="spellStart"/>
            <w:r>
              <w:t>defaultValue</w:t>
            </w:r>
            <w:proofErr w:type="spellEnd"/>
            <w:r>
              <w:t>: None</w:t>
            </w:r>
          </w:p>
          <w:p w14:paraId="016C4CAA" w14:textId="77777777" w:rsidR="00BB5A2B" w:rsidRDefault="00BB5A2B" w:rsidP="00D11005">
            <w:pPr>
              <w:pStyle w:val="TAL"/>
            </w:pPr>
            <w:proofErr w:type="spellStart"/>
            <w:r>
              <w:t>isNullable</w:t>
            </w:r>
            <w:proofErr w:type="spellEnd"/>
            <w:r>
              <w:t>: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proofErr w:type="spellStart"/>
            <w:r>
              <w:t>isOrdered</w:t>
            </w:r>
            <w:proofErr w:type="spellEnd"/>
            <w:r>
              <w:t>: N/A</w:t>
            </w:r>
          </w:p>
          <w:p w14:paraId="6021D3A2" w14:textId="77777777" w:rsidR="00BB5A2B" w:rsidRDefault="00BB5A2B" w:rsidP="00D11005">
            <w:pPr>
              <w:pStyle w:val="TAL"/>
            </w:pPr>
            <w:proofErr w:type="spellStart"/>
            <w:r>
              <w:t>isUnique</w:t>
            </w:r>
            <w:proofErr w:type="spellEnd"/>
            <w:r>
              <w:t>: N/A</w:t>
            </w:r>
          </w:p>
          <w:p w14:paraId="0CC0E7C3" w14:textId="77777777" w:rsidR="00BB5A2B" w:rsidRDefault="00BB5A2B" w:rsidP="00D11005">
            <w:pPr>
              <w:pStyle w:val="TAL"/>
            </w:pPr>
            <w:proofErr w:type="spellStart"/>
            <w:r>
              <w:t>defaultValue</w:t>
            </w:r>
            <w:proofErr w:type="spellEnd"/>
            <w:r>
              <w:t>: None</w:t>
            </w:r>
          </w:p>
          <w:p w14:paraId="5F87EB9F" w14:textId="77777777" w:rsidR="00BB5A2B" w:rsidRDefault="00BB5A2B" w:rsidP="00D11005">
            <w:pPr>
              <w:pStyle w:val="TAL"/>
            </w:pPr>
            <w:proofErr w:type="spellStart"/>
            <w:r>
              <w:t>isNullable</w:t>
            </w:r>
            <w:proofErr w:type="spellEnd"/>
            <w:r>
              <w:t>: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proofErr w:type="spellStart"/>
            <w:r>
              <w:t>isOrdered</w:t>
            </w:r>
            <w:proofErr w:type="spellEnd"/>
            <w:r>
              <w:t>: N/A</w:t>
            </w:r>
          </w:p>
          <w:p w14:paraId="7A5213F6" w14:textId="77777777" w:rsidR="00BB5A2B" w:rsidRDefault="00BB5A2B" w:rsidP="00D11005">
            <w:pPr>
              <w:pStyle w:val="TAL"/>
            </w:pPr>
            <w:proofErr w:type="spellStart"/>
            <w:r>
              <w:t>isUnique</w:t>
            </w:r>
            <w:proofErr w:type="spellEnd"/>
            <w:r>
              <w:t>: N/A</w:t>
            </w:r>
          </w:p>
          <w:p w14:paraId="39D4B7AF" w14:textId="77777777" w:rsidR="00BB5A2B" w:rsidRDefault="00BB5A2B" w:rsidP="00D11005">
            <w:pPr>
              <w:pStyle w:val="TAL"/>
            </w:pPr>
            <w:proofErr w:type="spellStart"/>
            <w:r>
              <w:t>defaultValue</w:t>
            </w:r>
            <w:proofErr w:type="spellEnd"/>
            <w:r>
              <w:t>: None</w:t>
            </w:r>
          </w:p>
          <w:p w14:paraId="30977D08" w14:textId="77777777" w:rsidR="00BB5A2B" w:rsidRDefault="00BB5A2B" w:rsidP="00D11005">
            <w:pPr>
              <w:pStyle w:val="TAL"/>
            </w:pPr>
            <w:proofErr w:type="spellStart"/>
            <w:r>
              <w:t>isNullable</w:t>
            </w:r>
            <w:proofErr w:type="spellEnd"/>
            <w:r>
              <w:t>: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proofErr w:type="spellStart"/>
            <w:r>
              <w:t>isOrdered</w:t>
            </w:r>
            <w:proofErr w:type="spellEnd"/>
            <w:r>
              <w:t xml:space="preserve">: </w:t>
            </w:r>
            <w:r w:rsidRPr="004037B3">
              <w:t>False</w:t>
            </w:r>
          </w:p>
          <w:p w14:paraId="4ACA367A" w14:textId="77777777" w:rsidR="00BB5A2B" w:rsidRDefault="00BB5A2B" w:rsidP="00D11005">
            <w:pPr>
              <w:pStyle w:val="TAL"/>
            </w:pPr>
            <w:proofErr w:type="spellStart"/>
            <w:r>
              <w:t>isUnique</w:t>
            </w:r>
            <w:proofErr w:type="spellEnd"/>
            <w:r>
              <w:t xml:space="preserve">: </w:t>
            </w:r>
            <w:r w:rsidRPr="004037B3">
              <w:t>True</w:t>
            </w:r>
          </w:p>
          <w:p w14:paraId="4A98BC56" w14:textId="77777777" w:rsidR="00BB5A2B" w:rsidRDefault="00BB5A2B" w:rsidP="00D11005">
            <w:pPr>
              <w:pStyle w:val="TAL"/>
            </w:pPr>
            <w:proofErr w:type="spellStart"/>
            <w:r>
              <w:t>defaultValue</w:t>
            </w:r>
            <w:proofErr w:type="spellEnd"/>
            <w:r>
              <w:t>: None</w:t>
            </w:r>
          </w:p>
          <w:p w14:paraId="607E1D29" w14:textId="77777777" w:rsidR="00BB5A2B" w:rsidRDefault="00BB5A2B" w:rsidP="00D11005">
            <w:pPr>
              <w:pStyle w:val="TAL"/>
            </w:pPr>
            <w:proofErr w:type="spellStart"/>
            <w:r>
              <w:t>isNullable</w:t>
            </w:r>
            <w:proofErr w:type="spellEnd"/>
            <w:r>
              <w:t>: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proofErr w:type="spellStart"/>
            <w:r>
              <w:t>isOrdered</w:t>
            </w:r>
            <w:proofErr w:type="spellEnd"/>
            <w:r>
              <w:t xml:space="preserve">: </w:t>
            </w:r>
            <w:r w:rsidRPr="004037B3">
              <w:t>False</w:t>
            </w:r>
          </w:p>
          <w:p w14:paraId="1BCD505A" w14:textId="77777777" w:rsidR="00BB5A2B" w:rsidRDefault="00BB5A2B" w:rsidP="00D11005">
            <w:pPr>
              <w:pStyle w:val="TAL"/>
            </w:pPr>
            <w:proofErr w:type="spellStart"/>
            <w:r>
              <w:t>isUnique</w:t>
            </w:r>
            <w:proofErr w:type="spellEnd"/>
            <w:r>
              <w:t xml:space="preserve">: </w:t>
            </w:r>
            <w:r w:rsidRPr="004037B3">
              <w:t>True</w:t>
            </w:r>
          </w:p>
          <w:p w14:paraId="2E90542E" w14:textId="77777777" w:rsidR="00BB5A2B" w:rsidRDefault="00BB5A2B" w:rsidP="00D11005">
            <w:pPr>
              <w:pStyle w:val="TAL"/>
            </w:pPr>
            <w:proofErr w:type="spellStart"/>
            <w:r>
              <w:t>defaultValue</w:t>
            </w:r>
            <w:proofErr w:type="spellEnd"/>
            <w:r>
              <w:t>: None</w:t>
            </w:r>
          </w:p>
          <w:p w14:paraId="71FA2720" w14:textId="77777777" w:rsidR="00BB5A2B" w:rsidRDefault="00BB5A2B" w:rsidP="00D11005">
            <w:pPr>
              <w:pStyle w:val="TAL"/>
            </w:pPr>
            <w:proofErr w:type="spellStart"/>
            <w:r>
              <w:t>isNullable</w:t>
            </w:r>
            <w:proofErr w:type="spellEnd"/>
            <w:r>
              <w:t>: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If the indication is “</w:t>
            </w:r>
            <w:proofErr w:type="gramStart"/>
            <w:r>
              <w:t>enable</w:t>
            </w:r>
            <w:proofErr w:type="gramEnd"/>
            <w:r>
              <w:t xml:space="preserv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w:t>
            </w:r>
            <w:proofErr w:type="gramStart"/>
            <w:r>
              <w:t>DISABLE"</w:t>
            </w:r>
            <w:proofErr w:type="gramEnd"/>
            <w:r>
              <w:t xml:space="preserv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proofErr w:type="spellStart"/>
            <w:r>
              <w:t>defaultValue</w:t>
            </w:r>
            <w:proofErr w:type="spellEnd"/>
            <w:r>
              <w:t xml:space="preserve">: </w:t>
            </w:r>
            <w:proofErr w:type="gramStart"/>
            <w:r>
              <w:t>DISABLE</w:t>
            </w:r>
            <w:proofErr w:type="gramEnd"/>
          </w:p>
          <w:p w14:paraId="19E8495D" w14:textId="77777777" w:rsidR="00BB5A2B" w:rsidRDefault="00BB5A2B" w:rsidP="00D11005">
            <w:pPr>
              <w:pStyle w:val="TAL"/>
            </w:pPr>
            <w:proofErr w:type="spellStart"/>
            <w:r>
              <w:t>isNullable</w:t>
            </w:r>
            <w:proofErr w:type="spellEnd"/>
            <w:r>
              <w:t>: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If the indication is “</w:t>
            </w:r>
            <w:proofErr w:type="gramStart"/>
            <w:r>
              <w:t>enable</w:t>
            </w:r>
            <w:proofErr w:type="gramEnd"/>
            <w:r>
              <w:t xml:space="preserv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w:t>
            </w:r>
            <w:proofErr w:type="gramStart"/>
            <w:r>
              <w:t>DISABLE"</w:t>
            </w:r>
            <w:proofErr w:type="gramEnd"/>
            <w:r>
              <w:t xml:space="preserv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proofErr w:type="spellStart"/>
            <w:r>
              <w:t>defaultValue</w:t>
            </w:r>
            <w:proofErr w:type="spellEnd"/>
            <w:r>
              <w:t xml:space="preserve">: </w:t>
            </w:r>
            <w:proofErr w:type="gramStart"/>
            <w:r>
              <w:t>DISABLE</w:t>
            </w:r>
            <w:proofErr w:type="gramEnd"/>
          </w:p>
          <w:p w14:paraId="5C9F9EEE" w14:textId="77777777" w:rsidR="00BB5A2B" w:rsidRDefault="00BB5A2B" w:rsidP="00D11005">
            <w:pPr>
              <w:pStyle w:val="TAL"/>
            </w:pPr>
            <w:proofErr w:type="spellStart"/>
            <w:r>
              <w:t>isNullable</w:t>
            </w:r>
            <w:proofErr w:type="spellEnd"/>
            <w:r>
              <w:t>: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 xml:space="preserve">It is used to configure </w:t>
            </w:r>
            <w:proofErr w:type="spellStart"/>
            <w:r>
              <w:t>gNBs</w:t>
            </w:r>
            <w:proofErr w:type="spellEnd"/>
            <w:r>
              <w:t xml:space="preserve"> to report the </w:t>
            </w:r>
            <w:proofErr w:type="gramStart"/>
            <w:r>
              <w:t>all necessary</w:t>
            </w:r>
            <w:proofErr w:type="gramEnd"/>
            <w:r>
              <w:t xml:space="preserve">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 xml:space="preserve">type: </w:t>
            </w:r>
            <w:proofErr w:type="spellStart"/>
            <w:r>
              <w:t>R</w:t>
            </w:r>
            <w:r>
              <w:rPr>
                <w:rFonts w:ascii="Courier New" w:hAnsi="Courier New" w:cs="Courier New"/>
                <w:szCs w:val="18"/>
              </w:rPr>
              <w:t>imRSReportConf</w:t>
            </w:r>
            <w:proofErr w:type="spellEnd"/>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proofErr w:type="spellStart"/>
            <w:r>
              <w:t>isOrdered</w:t>
            </w:r>
            <w:proofErr w:type="spellEnd"/>
            <w:r>
              <w:t>: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proofErr w:type="spellStart"/>
            <w:r>
              <w:t>isNullable</w:t>
            </w:r>
            <w:proofErr w:type="spellEnd"/>
            <w:r>
              <w:t>: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 xml:space="preserve">It is used to enable or disable the RS report on a </w:t>
            </w:r>
            <w:proofErr w:type="spellStart"/>
            <w:r>
              <w:t>gNB</w:t>
            </w:r>
            <w:proofErr w:type="spellEnd"/>
            <w:r>
              <w:t>.</w:t>
            </w:r>
          </w:p>
          <w:p w14:paraId="5B458686" w14:textId="77777777" w:rsidR="00BB5A2B" w:rsidRDefault="00BB5A2B" w:rsidP="00D11005">
            <w:pPr>
              <w:keepNext/>
              <w:rPr>
                <w:szCs w:val="18"/>
                <w:lang w:eastAsia="zh-CN"/>
              </w:rPr>
            </w:pPr>
            <w:r>
              <w:rPr>
                <w:lang w:eastAsia="zh-CN"/>
              </w:rPr>
              <w:t>If the indication is “</w:t>
            </w:r>
            <w:proofErr w:type="gramStart"/>
            <w:r>
              <w:rPr>
                <w:lang w:eastAsia="zh-CN"/>
              </w:rPr>
              <w:t>enable</w:t>
            </w:r>
            <w:proofErr w:type="gramEnd"/>
            <w:r>
              <w:rPr>
                <w:lang w:eastAsia="zh-CN"/>
              </w:rPr>
              <w:t xml:space="preserv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50992FDE" w14:textId="77777777" w:rsidR="00BB5A2B" w:rsidRDefault="00BB5A2B" w:rsidP="00D11005">
            <w:pPr>
              <w:pStyle w:val="TAL"/>
            </w:pPr>
          </w:p>
          <w:p w14:paraId="1FCE3995" w14:textId="77777777" w:rsidR="00BB5A2B" w:rsidRDefault="00BB5A2B" w:rsidP="00D11005">
            <w:pPr>
              <w:pStyle w:val="TAL"/>
            </w:pPr>
            <w:proofErr w:type="spellStart"/>
            <w:r>
              <w:t>allowedValues</w:t>
            </w:r>
            <w:proofErr w:type="spellEnd"/>
            <w:r>
              <w:t xml:space="preserve">: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proofErr w:type="spellStart"/>
            <w:r>
              <w:t>defaultValue</w:t>
            </w:r>
            <w:proofErr w:type="spellEnd"/>
            <w:r>
              <w:t xml:space="preserve">: </w:t>
            </w:r>
            <w:proofErr w:type="gramStart"/>
            <w:r>
              <w:t>DISABLE</w:t>
            </w:r>
            <w:proofErr w:type="gramEnd"/>
            <w:r>
              <w:t xml:space="preserve"> </w:t>
            </w:r>
          </w:p>
          <w:p w14:paraId="0542831A" w14:textId="77777777" w:rsidR="00BB5A2B" w:rsidRDefault="00BB5A2B" w:rsidP="00D11005">
            <w:pPr>
              <w:pStyle w:val="TAL"/>
            </w:pPr>
            <w:proofErr w:type="spellStart"/>
            <w:r>
              <w:t>isNullable</w:t>
            </w:r>
            <w:proofErr w:type="spellEnd"/>
            <w:r>
              <w:t>: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proofErr w:type="spellStart"/>
            <w:r>
              <w:t>isOrdered</w:t>
            </w:r>
            <w:proofErr w:type="spellEnd"/>
            <w:r>
              <w:t>: N/A</w:t>
            </w:r>
          </w:p>
          <w:p w14:paraId="21B9AF30" w14:textId="77777777" w:rsidR="00BB5A2B" w:rsidRDefault="00BB5A2B" w:rsidP="00D11005">
            <w:pPr>
              <w:pStyle w:val="TAL"/>
            </w:pPr>
            <w:proofErr w:type="spellStart"/>
            <w:r>
              <w:t>isUnique</w:t>
            </w:r>
            <w:proofErr w:type="spellEnd"/>
            <w:r>
              <w:t>: N/A</w:t>
            </w:r>
          </w:p>
          <w:p w14:paraId="6B82980E" w14:textId="77777777" w:rsidR="00BB5A2B" w:rsidRDefault="00BB5A2B" w:rsidP="00D11005">
            <w:pPr>
              <w:pStyle w:val="TAL"/>
            </w:pPr>
            <w:proofErr w:type="spellStart"/>
            <w:r>
              <w:t>defaultValue</w:t>
            </w:r>
            <w:proofErr w:type="spellEnd"/>
            <w:r>
              <w:t>: None</w:t>
            </w:r>
          </w:p>
          <w:p w14:paraId="0C104634" w14:textId="77777777" w:rsidR="00BB5A2B" w:rsidRDefault="00BB5A2B" w:rsidP="00D11005">
            <w:pPr>
              <w:pStyle w:val="TAL"/>
            </w:pPr>
            <w:proofErr w:type="spellStart"/>
            <w:r>
              <w:t>isNullable</w:t>
            </w:r>
            <w:proofErr w:type="spellEnd"/>
            <w:r>
              <w:t>: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proofErr w:type="spellStart"/>
            <w:r>
              <w:t>isOrdered</w:t>
            </w:r>
            <w:proofErr w:type="spellEnd"/>
            <w:r>
              <w:t>: N/A</w:t>
            </w:r>
          </w:p>
          <w:p w14:paraId="53CAC2C6" w14:textId="77777777" w:rsidR="00BB5A2B" w:rsidRDefault="00BB5A2B" w:rsidP="00D11005">
            <w:pPr>
              <w:pStyle w:val="TAL"/>
            </w:pPr>
            <w:proofErr w:type="spellStart"/>
            <w:r>
              <w:t>isUnique</w:t>
            </w:r>
            <w:proofErr w:type="spellEnd"/>
            <w:r>
              <w:t>: N/A</w:t>
            </w:r>
          </w:p>
          <w:p w14:paraId="249F144D" w14:textId="77777777" w:rsidR="00BB5A2B" w:rsidRDefault="00BB5A2B" w:rsidP="00D11005">
            <w:pPr>
              <w:pStyle w:val="TAL"/>
            </w:pPr>
            <w:proofErr w:type="spellStart"/>
            <w:r>
              <w:t>defaultValue</w:t>
            </w:r>
            <w:proofErr w:type="spellEnd"/>
            <w:r>
              <w:t>: None</w:t>
            </w:r>
          </w:p>
          <w:p w14:paraId="05DA96CF" w14:textId="77777777" w:rsidR="00BB5A2B" w:rsidRDefault="00BB5A2B" w:rsidP="00D11005">
            <w:pPr>
              <w:pStyle w:val="TAL"/>
            </w:pPr>
            <w:proofErr w:type="spellStart"/>
            <w:r>
              <w:t>isNullable</w:t>
            </w:r>
            <w:proofErr w:type="spellEnd"/>
            <w:r>
              <w:t>: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 xml:space="preserve">0, </w:t>
            </w:r>
            <w:proofErr w:type="gramStart"/>
            <w:r>
              <w:rPr>
                <w:rFonts w:cs="Arial"/>
                <w:szCs w:val="18"/>
              </w:rPr>
              <w:t>1</w:t>
            </w:r>
            <w:r>
              <w:t>..</w:t>
            </w:r>
            <w:proofErr w:type="gramEnd"/>
            <w:r>
              <w:t xml:space="preserve">20*2*maxNrofSymbols-1, where </w:t>
            </w:r>
            <w:proofErr w:type="spellStart"/>
            <w:r>
              <w:t>maxNrofSymbols</w:t>
            </w:r>
            <w:proofErr w:type="spellEnd"/>
            <w:r>
              <w:t>=14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proofErr w:type="spellStart"/>
            <w:r>
              <w:t>isOrdered</w:t>
            </w:r>
            <w:proofErr w:type="spellEnd"/>
            <w:r>
              <w:t>: N/A</w:t>
            </w:r>
          </w:p>
          <w:p w14:paraId="6194A2C1" w14:textId="77777777" w:rsidR="00BB5A2B" w:rsidRDefault="00BB5A2B" w:rsidP="00D11005">
            <w:pPr>
              <w:pStyle w:val="TAL"/>
            </w:pPr>
            <w:proofErr w:type="spellStart"/>
            <w:r>
              <w:t>isUnique</w:t>
            </w:r>
            <w:proofErr w:type="spellEnd"/>
            <w:r>
              <w:t>: N/A</w:t>
            </w:r>
          </w:p>
          <w:p w14:paraId="1E34A98C" w14:textId="77777777" w:rsidR="00BB5A2B" w:rsidRDefault="00BB5A2B" w:rsidP="00D11005">
            <w:pPr>
              <w:pStyle w:val="TAL"/>
            </w:pPr>
            <w:proofErr w:type="spellStart"/>
            <w:r>
              <w:t>defaultValue</w:t>
            </w:r>
            <w:proofErr w:type="spellEnd"/>
            <w:r>
              <w:t>: None</w:t>
            </w:r>
          </w:p>
          <w:p w14:paraId="655914C2" w14:textId="77777777" w:rsidR="00BB5A2B" w:rsidRDefault="00BB5A2B" w:rsidP="00D11005">
            <w:pPr>
              <w:pStyle w:val="TAL"/>
            </w:pPr>
            <w:proofErr w:type="spellStart"/>
            <w:r>
              <w:t>isNullable</w:t>
            </w:r>
            <w:proofErr w:type="spellEnd"/>
            <w:r>
              <w:t>: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 xml:space="preserve">type: </w:t>
            </w:r>
            <w:proofErr w:type="spellStart"/>
            <w:r>
              <w:t>RimRSReportInfo</w:t>
            </w:r>
            <w:proofErr w:type="spellEnd"/>
          </w:p>
          <w:p w14:paraId="6946AF7F" w14:textId="77777777" w:rsidR="00BB5A2B" w:rsidRDefault="00BB5A2B" w:rsidP="00D11005">
            <w:pPr>
              <w:pStyle w:val="TAL"/>
            </w:pPr>
            <w:r>
              <w:t>multiplicity: *</w:t>
            </w:r>
          </w:p>
          <w:p w14:paraId="57C78695" w14:textId="77777777" w:rsidR="00BB5A2B" w:rsidRDefault="00BB5A2B" w:rsidP="00D11005">
            <w:pPr>
              <w:pStyle w:val="TAL"/>
            </w:pPr>
            <w:proofErr w:type="spellStart"/>
            <w:r>
              <w:t>isOrdered</w:t>
            </w:r>
            <w:proofErr w:type="spellEnd"/>
            <w:r>
              <w:t xml:space="preserve">: </w:t>
            </w:r>
            <w:r w:rsidRPr="004037B3">
              <w:t>False</w:t>
            </w:r>
          </w:p>
          <w:p w14:paraId="1C82EE1A" w14:textId="77777777" w:rsidR="00BB5A2B" w:rsidRDefault="00BB5A2B" w:rsidP="00D11005">
            <w:pPr>
              <w:pStyle w:val="TAL"/>
            </w:pPr>
            <w:proofErr w:type="spellStart"/>
            <w:r>
              <w:t>isUnique</w:t>
            </w:r>
            <w:proofErr w:type="spellEnd"/>
            <w:r>
              <w:t xml:space="preserve">: </w:t>
            </w:r>
            <w:r w:rsidRPr="004037B3">
              <w:t>True</w:t>
            </w:r>
          </w:p>
          <w:p w14:paraId="65F52B77" w14:textId="77777777" w:rsidR="00BB5A2B" w:rsidRDefault="00BB5A2B" w:rsidP="00D11005">
            <w:pPr>
              <w:pStyle w:val="TAL"/>
            </w:pPr>
            <w:proofErr w:type="spellStart"/>
            <w:r>
              <w:t>defaultValue</w:t>
            </w:r>
            <w:proofErr w:type="spellEnd"/>
            <w:r>
              <w:t>: N/A</w:t>
            </w:r>
          </w:p>
          <w:p w14:paraId="09917423" w14:textId="77777777" w:rsidR="00BB5A2B" w:rsidRDefault="00BB5A2B" w:rsidP="00D11005">
            <w:pPr>
              <w:pStyle w:val="TAL"/>
            </w:pPr>
            <w:proofErr w:type="spellStart"/>
            <w:r>
              <w:t>isNullable</w:t>
            </w:r>
            <w:proofErr w:type="spellEnd"/>
            <w:r>
              <w:t>: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proofErr w:type="spellStart"/>
            <w:r>
              <w:t>isOrdered</w:t>
            </w:r>
            <w:proofErr w:type="spellEnd"/>
            <w:r>
              <w:t>: N/A</w:t>
            </w:r>
          </w:p>
          <w:p w14:paraId="38EC0557" w14:textId="77777777" w:rsidR="00BB5A2B" w:rsidRDefault="00BB5A2B" w:rsidP="00D11005">
            <w:pPr>
              <w:pStyle w:val="TAL"/>
            </w:pPr>
            <w:proofErr w:type="spellStart"/>
            <w:r>
              <w:t>isUnique</w:t>
            </w:r>
            <w:proofErr w:type="spellEnd"/>
            <w:r>
              <w:t>: N/A</w:t>
            </w:r>
          </w:p>
          <w:p w14:paraId="5195AF20" w14:textId="77777777" w:rsidR="00BB5A2B" w:rsidRDefault="00BB5A2B" w:rsidP="00D11005">
            <w:pPr>
              <w:pStyle w:val="TAL"/>
            </w:pPr>
            <w:proofErr w:type="spellStart"/>
            <w:r>
              <w:t>defaultValue</w:t>
            </w:r>
            <w:proofErr w:type="spellEnd"/>
            <w:r>
              <w:t>: None</w:t>
            </w:r>
          </w:p>
          <w:p w14:paraId="766C3444" w14:textId="77777777" w:rsidR="00BB5A2B" w:rsidRDefault="00BB5A2B" w:rsidP="00D11005">
            <w:pPr>
              <w:pStyle w:val="TAL"/>
            </w:pPr>
            <w:proofErr w:type="spellStart"/>
            <w:r>
              <w:t>isNullable</w:t>
            </w:r>
            <w:proofErr w:type="spellEnd"/>
            <w:r>
              <w:t>: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0, </w:t>
            </w:r>
            <w:proofErr w:type="gramStart"/>
            <w:r>
              <w:rPr>
                <w:rFonts w:ascii="Arial" w:hAnsi="Arial" w:cs="Arial"/>
                <w:sz w:val="18"/>
                <w:szCs w:val="18"/>
              </w:rPr>
              <w:t>1</w:t>
            </w:r>
            <w:r>
              <w:t>..</w:t>
            </w:r>
            <w:proofErr w:type="gramEnd"/>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proofErr w:type="spellStart"/>
            <w:r>
              <w:t>isOrdered</w:t>
            </w:r>
            <w:proofErr w:type="spellEnd"/>
            <w:r>
              <w:t>: N/A</w:t>
            </w:r>
          </w:p>
          <w:p w14:paraId="3A528FAE" w14:textId="77777777" w:rsidR="00BB5A2B" w:rsidRDefault="00BB5A2B" w:rsidP="00D11005">
            <w:pPr>
              <w:pStyle w:val="TAL"/>
            </w:pPr>
            <w:proofErr w:type="spellStart"/>
            <w:r>
              <w:t>isUnique</w:t>
            </w:r>
            <w:proofErr w:type="spellEnd"/>
            <w:r>
              <w:t>: N/A</w:t>
            </w:r>
          </w:p>
          <w:p w14:paraId="0C5ED125" w14:textId="77777777" w:rsidR="00BB5A2B" w:rsidRDefault="00BB5A2B" w:rsidP="00D11005">
            <w:pPr>
              <w:pStyle w:val="TAL"/>
            </w:pPr>
            <w:proofErr w:type="spellStart"/>
            <w:r>
              <w:t>defaultValue</w:t>
            </w:r>
            <w:proofErr w:type="spellEnd"/>
            <w:r>
              <w:t>: None</w:t>
            </w:r>
          </w:p>
          <w:p w14:paraId="2C8A1E22" w14:textId="77777777" w:rsidR="00BB5A2B" w:rsidRDefault="00BB5A2B" w:rsidP="00D11005">
            <w:pPr>
              <w:pStyle w:val="TAL"/>
            </w:pPr>
            <w:proofErr w:type="spellStart"/>
            <w:r>
              <w:t>isNullable</w:t>
            </w:r>
            <w:proofErr w:type="spellEnd"/>
            <w:r>
              <w:t>: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roofErr w:type="gramStart"/>
            <w:r>
              <w:rPr>
                <w:szCs w:val="18"/>
                <w:lang w:eastAsia="zh-CN"/>
              </w:rPr>
              <w:t>};</w:t>
            </w:r>
            <w:proofErr w:type="gramEnd"/>
          </w:p>
          <w:p w14:paraId="0CC11ADB"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proofErr w:type="spellStart"/>
            <w:r>
              <w:t>defaultValue</w:t>
            </w:r>
            <w:proofErr w:type="spellEnd"/>
            <w:r>
              <w:t>: None</w:t>
            </w:r>
          </w:p>
          <w:p w14:paraId="62A9BDFF" w14:textId="77777777" w:rsidR="00BB5A2B" w:rsidRDefault="00BB5A2B" w:rsidP="00D11005">
            <w:pPr>
              <w:pStyle w:val="TAL"/>
            </w:pPr>
            <w:proofErr w:type="spellStart"/>
            <w:r>
              <w:t>isNullable</w:t>
            </w:r>
            <w:proofErr w:type="spellEnd"/>
            <w:r>
              <w:t>: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531BA7"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531BA7"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531BA7"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proofErr w:type="spellStart"/>
            <w:r w:rsidR="00BB5A2B">
              <w:rPr>
                <w:rFonts w:ascii="Courier New" w:hAnsi="Courier New" w:cs="Courier New"/>
                <w:szCs w:val="18"/>
              </w:rPr>
              <w:t>nrofGlobalRIMRSFrequencyCandidates</w:t>
            </w:r>
            <w:proofErr w:type="spellEnd"/>
            <w:r w:rsidR="00BB5A2B">
              <w:rPr>
                <w:rFonts w:cs="Arial"/>
                <w:szCs w:val="18"/>
                <w:lang w:eastAsia="en-GB"/>
              </w:rPr>
              <w:t xml:space="preserve">), and </w:t>
            </w:r>
          </w:p>
          <w:p w14:paraId="369C5ECF" w14:textId="77777777" w:rsidR="00BB5A2B" w:rsidRDefault="00531BA7"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proofErr w:type="spellStart"/>
            <w:r>
              <w:rPr>
                <w:szCs w:val="18"/>
              </w:rPr>
              <w:t>allowedValues</w:t>
            </w:r>
            <w:proofErr w:type="spellEnd"/>
            <w:r>
              <w:rPr>
                <w:szCs w:val="18"/>
              </w:rPr>
              <w:t xml:space="preserve">: </w:t>
            </w:r>
            <w:proofErr w:type="gramStart"/>
            <w:r>
              <w:rPr>
                <w:szCs w:val="18"/>
              </w:rPr>
              <w:t>1,2,..</w:t>
            </w:r>
            <w:proofErr w:type="gramEnd"/>
            <w:r>
              <w:rPr>
                <w:szCs w:val="18"/>
              </w:rPr>
              <w:t>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proofErr w:type="spellStart"/>
            <w:r>
              <w:t>isOrdered</w:t>
            </w:r>
            <w:proofErr w:type="spellEnd"/>
            <w:r>
              <w:t>: N/A</w:t>
            </w:r>
          </w:p>
          <w:p w14:paraId="5F91A5D9" w14:textId="77777777" w:rsidR="00BB5A2B" w:rsidRDefault="00BB5A2B" w:rsidP="00D11005">
            <w:pPr>
              <w:pStyle w:val="TAL"/>
            </w:pPr>
            <w:proofErr w:type="spellStart"/>
            <w:r>
              <w:t>isUnique</w:t>
            </w:r>
            <w:proofErr w:type="spellEnd"/>
            <w:r>
              <w:t>: N/A</w:t>
            </w:r>
          </w:p>
          <w:p w14:paraId="719463D3" w14:textId="77777777" w:rsidR="00BB5A2B" w:rsidRDefault="00BB5A2B" w:rsidP="00D11005">
            <w:pPr>
              <w:pStyle w:val="TAL"/>
            </w:pPr>
            <w:proofErr w:type="spellStart"/>
            <w:r>
              <w:t>defaultValue</w:t>
            </w:r>
            <w:proofErr w:type="spellEnd"/>
            <w:r>
              <w:t>: None</w:t>
            </w:r>
          </w:p>
          <w:p w14:paraId="64C6885E" w14:textId="77777777" w:rsidR="00BB5A2B" w:rsidRDefault="00BB5A2B" w:rsidP="00D11005">
            <w:pPr>
              <w:pStyle w:val="TAL"/>
            </w:pPr>
            <w:proofErr w:type="spellStart"/>
            <w:r>
              <w:t>isNullable</w:t>
            </w:r>
            <w:proofErr w:type="spellEnd"/>
            <w:r>
              <w:t>: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proofErr w:type="spellStart"/>
            <w:r>
              <w:t>allowedValues</w:t>
            </w:r>
            <w:proofErr w:type="spellEnd"/>
            <w:r>
              <w:t>: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proofErr w:type="spellStart"/>
            <w:r>
              <w:t>isOrdered</w:t>
            </w:r>
            <w:proofErr w:type="spellEnd"/>
            <w:r>
              <w:t>: N/A</w:t>
            </w:r>
          </w:p>
          <w:p w14:paraId="36EB891B" w14:textId="77777777" w:rsidR="00BB5A2B" w:rsidRDefault="00BB5A2B" w:rsidP="00D11005">
            <w:pPr>
              <w:pStyle w:val="TAL"/>
            </w:pPr>
            <w:proofErr w:type="spellStart"/>
            <w:r>
              <w:t>isUnique</w:t>
            </w:r>
            <w:proofErr w:type="spellEnd"/>
            <w:r>
              <w:t>: N/A</w:t>
            </w:r>
          </w:p>
          <w:p w14:paraId="04F79885" w14:textId="77777777" w:rsidR="00BB5A2B" w:rsidRDefault="00BB5A2B" w:rsidP="00D11005">
            <w:pPr>
              <w:pStyle w:val="TAL"/>
            </w:pPr>
            <w:proofErr w:type="spellStart"/>
            <w:r>
              <w:t>defaultValue</w:t>
            </w:r>
            <w:proofErr w:type="spellEnd"/>
            <w:r>
              <w:t>: None</w:t>
            </w:r>
          </w:p>
          <w:p w14:paraId="29A2D346" w14:textId="77777777" w:rsidR="00BB5A2B" w:rsidRDefault="00BB5A2B" w:rsidP="00D11005">
            <w:pPr>
              <w:pStyle w:val="TAL"/>
            </w:pPr>
            <w:proofErr w:type="spellStart"/>
            <w:r>
              <w:t>isNullable</w:t>
            </w:r>
            <w:proofErr w:type="spellEnd"/>
            <w:r>
              <w:t>: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proofErr w:type="spellStart"/>
            <w:r>
              <w:t>allowedValues</w:t>
            </w:r>
            <w:proofErr w:type="spellEnd"/>
            <w:r>
              <w:t>: 0,</w:t>
            </w:r>
            <w:proofErr w:type="gramStart"/>
            <w:r>
              <w:t>1,2..</w:t>
            </w:r>
            <w:proofErr w:type="gramEnd"/>
            <w:r>
              <w:t>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proofErr w:type="spellStart"/>
            <w:r>
              <w:t>isOrdered</w:t>
            </w:r>
            <w:proofErr w:type="spellEnd"/>
            <w:r>
              <w:t>: N/A</w:t>
            </w:r>
          </w:p>
          <w:p w14:paraId="26DD70B6" w14:textId="77777777" w:rsidR="00BB5A2B" w:rsidRDefault="00BB5A2B" w:rsidP="00D11005">
            <w:pPr>
              <w:pStyle w:val="TAL"/>
            </w:pPr>
            <w:proofErr w:type="spellStart"/>
            <w:r>
              <w:t>isUnique</w:t>
            </w:r>
            <w:proofErr w:type="spellEnd"/>
            <w:r>
              <w:t>: N/A</w:t>
            </w:r>
          </w:p>
          <w:p w14:paraId="1839CE9C" w14:textId="77777777" w:rsidR="00BB5A2B" w:rsidRDefault="00BB5A2B" w:rsidP="00D11005">
            <w:pPr>
              <w:pStyle w:val="TAL"/>
            </w:pPr>
            <w:proofErr w:type="spellStart"/>
            <w:r>
              <w:t>defaultValue</w:t>
            </w:r>
            <w:proofErr w:type="spellEnd"/>
            <w:r>
              <w:t>: None</w:t>
            </w:r>
          </w:p>
          <w:p w14:paraId="7CB7FE00" w14:textId="77777777" w:rsidR="00BB5A2B" w:rsidRDefault="00BB5A2B" w:rsidP="00D11005">
            <w:pPr>
              <w:pStyle w:val="TAL"/>
            </w:pPr>
            <w:proofErr w:type="spellStart"/>
            <w:r>
              <w:t>isNullable</w:t>
            </w:r>
            <w:proofErr w:type="spellEnd"/>
            <w:r>
              <w:t>: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proofErr w:type="spellStart"/>
            <w:r>
              <w:t>allowedValues</w:t>
            </w:r>
            <w:proofErr w:type="spellEnd"/>
            <w:r>
              <w:t xml:space="preserve">: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proofErr w:type="spellStart"/>
            <w:r>
              <w:t>isOrdered</w:t>
            </w:r>
            <w:proofErr w:type="spellEnd"/>
            <w:r>
              <w:t>: N/A</w:t>
            </w:r>
          </w:p>
          <w:p w14:paraId="53B7C049" w14:textId="77777777" w:rsidR="00BB5A2B" w:rsidRDefault="00BB5A2B" w:rsidP="00D11005">
            <w:pPr>
              <w:pStyle w:val="TAL"/>
            </w:pPr>
            <w:proofErr w:type="spellStart"/>
            <w:r>
              <w:t>isUnique</w:t>
            </w:r>
            <w:proofErr w:type="spellEnd"/>
            <w:r>
              <w:t>: N/A</w:t>
            </w:r>
          </w:p>
          <w:p w14:paraId="4B588976" w14:textId="77777777" w:rsidR="00BB5A2B" w:rsidRDefault="00BB5A2B" w:rsidP="00D11005">
            <w:pPr>
              <w:pStyle w:val="TAL"/>
            </w:pPr>
            <w:proofErr w:type="spellStart"/>
            <w:r>
              <w:t>defaultValue</w:t>
            </w:r>
            <w:proofErr w:type="spellEnd"/>
            <w:r>
              <w:t>: None</w:t>
            </w:r>
          </w:p>
          <w:p w14:paraId="1E9E3EA6" w14:textId="77777777" w:rsidR="00BB5A2B" w:rsidRDefault="00BB5A2B" w:rsidP="00D11005">
            <w:pPr>
              <w:pStyle w:val="TAL"/>
            </w:pPr>
            <w:proofErr w:type="spellStart"/>
            <w:r>
              <w:t>isNullable</w:t>
            </w:r>
            <w:proofErr w:type="spellEnd"/>
            <w:r>
              <w:t>: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proofErr w:type="spellStart"/>
            <w:r>
              <w:t>allowedValues</w:t>
            </w:r>
            <w:proofErr w:type="spellEnd"/>
            <w:r>
              <w:t>: 0,</w:t>
            </w:r>
            <w:proofErr w:type="gramStart"/>
            <w:r>
              <w:t>1,2..</w:t>
            </w:r>
            <w:proofErr w:type="gramEnd"/>
            <w:r>
              <w:t>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proofErr w:type="spellStart"/>
            <w:r>
              <w:t>isOrdered</w:t>
            </w:r>
            <w:proofErr w:type="spellEnd"/>
            <w:r>
              <w:t>: N/A</w:t>
            </w:r>
          </w:p>
          <w:p w14:paraId="153A14C3" w14:textId="77777777" w:rsidR="00BB5A2B" w:rsidRDefault="00BB5A2B" w:rsidP="00D11005">
            <w:pPr>
              <w:pStyle w:val="TAL"/>
            </w:pPr>
            <w:proofErr w:type="spellStart"/>
            <w:r>
              <w:t>isUnique</w:t>
            </w:r>
            <w:proofErr w:type="spellEnd"/>
            <w:r>
              <w:t>: N/A</w:t>
            </w:r>
          </w:p>
          <w:p w14:paraId="703B2932" w14:textId="77777777" w:rsidR="00BB5A2B" w:rsidRDefault="00BB5A2B" w:rsidP="00D11005">
            <w:pPr>
              <w:pStyle w:val="TAL"/>
            </w:pPr>
            <w:proofErr w:type="spellStart"/>
            <w:r>
              <w:t>defaultValue</w:t>
            </w:r>
            <w:proofErr w:type="spellEnd"/>
            <w:r>
              <w:t>: None</w:t>
            </w:r>
          </w:p>
          <w:p w14:paraId="28A85163" w14:textId="77777777" w:rsidR="00BB5A2B" w:rsidRDefault="00BB5A2B" w:rsidP="00D11005">
            <w:pPr>
              <w:pStyle w:val="TAL"/>
            </w:pPr>
            <w:proofErr w:type="spellStart"/>
            <w:r>
              <w:t>isNullable</w:t>
            </w:r>
            <w:proofErr w:type="spellEnd"/>
            <w:r>
              <w:t>: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proofErr w:type="spellStart"/>
            <w:r>
              <w:rPr>
                <w:rFonts w:cs="Arial"/>
              </w:rPr>
              <w:t>isOrdered</w:t>
            </w:r>
            <w:proofErr w:type="spellEnd"/>
            <w:r>
              <w:rPr>
                <w:rFonts w:cs="Arial"/>
              </w:rPr>
              <w:t>: N/A</w:t>
            </w:r>
          </w:p>
          <w:p w14:paraId="758EA17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BD546A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04F27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proofErr w:type="spellStart"/>
            <w:r>
              <w:rPr>
                <w:rFonts w:cs="Arial"/>
              </w:rPr>
              <w:t>isOrdered</w:t>
            </w:r>
            <w:proofErr w:type="spellEnd"/>
            <w:r>
              <w:rPr>
                <w:rFonts w:cs="Arial"/>
              </w:rPr>
              <w:t>: N/A</w:t>
            </w:r>
          </w:p>
          <w:p w14:paraId="1994BC12"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79FFB89B"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25A09B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w:t>
            </w:r>
            <w:proofErr w:type="gramStart"/>
            <w:r>
              <w:t>exist</w:t>
            </w:r>
            <w:proofErr w:type="gramEnd"/>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proofErr w:type="spellStart"/>
            <w:r>
              <w:t>defaultValue</w:t>
            </w:r>
            <w:proofErr w:type="spellEnd"/>
            <w:r>
              <w:t>: None</w:t>
            </w:r>
          </w:p>
          <w:p w14:paraId="21518DBF" w14:textId="77777777" w:rsidR="00BB5A2B" w:rsidRDefault="00BB5A2B" w:rsidP="00D11005">
            <w:pPr>
              <w:pStyle w:val="TAL"/>
            </w:pPr>
            <w:proofErr w:type="spellStart"/>
            <w:r>
              <w:t>isNullable</w:t>
            </w:r>
            <w:proofErr w:type="spellEnd"/>
            <w:r>
              <w:t>: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635B492E"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013568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EA892D"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proofErr w:type="spellStart"/>
            <w:r>
              <w:rPr>
                <w:rFonts w:cs="Arial"/>
              </w:rPr>
              <w:t>isOrdered</w:t>
            </w:r>
            <w:proofErr w:type="spellEnd"/>
            <w:r>
              <w:rPr>
                <w:rFonts w:cs="Arial"/>
              </w:rPr>
              <w:t>: N/A</w:t>
            </w:r>
          </w:p>
          <w:p w14:paraId="1EFE701D" w14:textId="77777777" w:rsidR="00BB5A2B" w:rsidRDefault="00BB5A2B" w:rsidP="00D11005">
            <w:pPr>
              <w:pStyle w:val="TAL"/>
              <w:rPr>
                <w:rFonts w:cs="Arial"/>
              </w:rPr>
            </w:pPr>
            <w:proofErr w:type="spellStart"/>
            <w:r>
              <w:rPr>
                <w:rFonts w:cs="Arial"/>
              </w:rPr>
              <w:t>isUnique</w:t>
            </w:r>
            <w:proofErr w:type="spellEnd"/>
            <w:r>
              <w:rPr>
                <w:rFonts w:cs="Arial"/>
              </w:rPr>
              <w:t>: N/A</w:t>
            </w:r>
          </w:p>
          <w:p w14:paraId="221FC77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8345CFA"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X2 connection requests to the target </w:t>
            </w:r>
            <w:proofErr w:type="gramStart"/>
            <w:r>
              <w:rPr>
                <w:rFonts w:ascii="Arial" w:hAnsi="Arial"/>
                <w:sz w:val="18"/>
              </w:rPr>
              <w:t>node;</w:t>
            </w:r>
            <w:proofErr w:type="gramEnd"/>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X2 connection to the target </w:t>
            </w:r>
            <w:proofErr w:type="gramStart"/>
            <w:r>
              <w:rPr>
                <w:rFonts w:ascii="Arial" w:hAnsi="Arial"/>
                <w:sz w:val="18"/>
              </w:rPr>
              <w:t>node;</w:t>
            </w:r>
            <w:proofErr w:type="gramEnd"/>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5372C782"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55CA4E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E305570"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F4AAA31" w14:textId="77777777" w:rsidR="00BB5A2B" w:rsidRDefault="00BB5A2B" w:rsidP="00D11005">
            <w:pPr>
              <w:pStyle w:val="TAL"/>
            </w:pPr>
            <w:proofErr w:type="spellStart"/>
            <w:r>
              <w:t>isNullable</w:t>
            </w:r>
            <w:proofErr w:type="spellEnd"/>
            <w:r>
              <w:t>: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w:t>
            </w:r>
            <w:proofErr w:type="gramStart"/>
            <w:r>
              <w:rPr>
                <w:rFonts w:ascii="Arial" w:hAnsi="Arial"/>
                <w:sz w:val="18"/>
              </w:rPr>
              <w:t>node;</w:t>
            </w:r>
            <w:proofErr w:type="gramEnd"/>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w:t>
            </w:r>
            <w:proofErr w:type="gramStart"/>
            <w:r>
              <w:rPr>
                <w:rFonts w:ascii="Arial" w:hAnsi="Arial"/>
                <w:sz w:val="18"/>
              </w:rPr>
              <w:t>node;</w:t>
            </w:r>
            <w:proofErr w:type="gramEnd"/>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68D969"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697A32"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4819CF8" w14:textId="77777777" w:rsidR="00BB5A2B" w:rsidRDefault="00BB5A2B" w:rsidP="00D11005">
            <w:pPr>
              <w:pStyle w:val="TAL"/>
            </w:pPr>
            <w:proofErr w:type="spellStart"/>
            <w:r>
              <w:t>isNullable</w:t>
            </w:r>
            <w:proofErr w:type="spellEnd"/>
            <w:r>
              <w:t>: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93E06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B7C55D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BF680B5" w14:textId="77777777" w:rsidR="00BB5A2B" w:rsidRDefault="00BB5A2B" w:rsidP="00D11005">
            <w:pPr>
              <w:pStyle w:val="TAL"/>
            </w:pPr>
            <w:proofErr w:type="spellStart"/>
            <w:r>
              <w:t>isNullable</w:t>
            </w:r>
            <w:proofErr w:type="spellEnd"/>
            <w:r>
              <w:t>: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200317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778159"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FA9ED3F" w14:textId="77777777" w:rsidR="00BB5A2B" w:rsidRDefault="00BB5A2B" w:rsidP="00D11005">
            <w:pPr>
              <w:pStyle w:val="TAL"/>
            </w:pPr>
            <w:proofErr w:type="spellStart"/>
            <w:r>
              <w:t>isNullable</w:t>
            </w:r>
            <w:proofErr w:type="spellEnd"/>
            <w:r>
              <w:t>: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E91594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1A6D8E"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5E9B0FC" w14:textId="77777777" w:rsidR="00BB5A2B" w:rsidRDefault="00BB5A2B" w:rsidP="00D11005">
            <w:pPr>
              <w:pStyle w:val="TAL"/>
            </w:pPr>
            <w:proofErr w:type="spellStart"/>
            <w:r>
              <w:t>isNullable</w:t>
            </w:r>
            <w:proofErr w:type="spellEnd"/>
            <w:r>
              <w:t>: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6B2F6FFF"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5E869C6"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02E91BF"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9A046E" w14:textId="77777777" w:rsidR="00BB5A2B" w:rsidRDefault="00BB5A2B" w:rsidP="00D11005">
            <w:pPr>
              <w:pStyle w:val="TAL"/>
            </w:pPr>
            <w:proofErr w:type="spellStart"/>
            <w:r>
              <w:t>isNullable</w:t>
            </w:r>
            <w:proofErr w:type="spellEnd"/>
            <w:r>
              <w:t>: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xml:space="preserve">: </w:t>
            </w:r>
            <w:proofErr w:type="spellStart"/>
            <w:r>
              <w:rPr>
                <w:lang w:eastAsia="zh-CN"/>
              </w:rPr>
              <w:t>tceIDMappingInfo</w:t>
            </w:r>
            <w:proofErr w:type="spellEnd"/>
          </w:p>
          <w:p w14:paraId="6BC391D7" w14:textId="77777777" w:rsidR="00BB5A2B" w:rsidRDefault="00BB5A2B" w:rsidP="00D11005">
            <w:pPr>
              <w:pStyle w:val="TAL"/>
            </w:pPr>
            <w:r>
              <w:t xml:space="preserve">multiplicity: </w:t>
            </w:r>
            <w:proofErr w:type="gramStart"/>
            <w:r>
              <w:rPr>
                <w:szCs w:val="18"/>
              </w:rPr>
              <w:t>1..</w:t>
            </w:r>
            <w:proofErr w:type="gramEnd"/>
            <w:r>
              <w:rPr>
                <w:szCs w:val="18"/>
              </w:rPr>
              <w:t>*</w:t>
            </w:r>
          </w:p>
          <w:p w14:paraId="48BEE814" w14:textId="77777777" w:rsidR="00BB5A2B" w:rsidRDefault="00BB5A2B" w:rsidP="00D11005">
            <w:pPr>
              <w:pStyle w:val="TAL"/>
            </w:pPr>
            <w:proofErr w:type="spellStart"/>
            <w:r>
              <w:t>isOrdered</w:t>
            </w:r>
            <w:proofErr w:type="spellEnd"/>
            <w:r>
              <w:t xml:space="preserve">: </w:t>
            </w:r>
            <w:r w:rsidRPr="004037B3">
              <w:t>False</w:t>
            </w:r>
          </w:p>
          <w:p w14:paraId="5EDA3496" w14:textId="77777777" w:rsidR="00BB5A2B" w:rsidRDefault="00BB5A2B" w:rsidP="00D11005">
            <w:pPr>
              <w:pStyle w:val="TAL"/>
            </w:pPr>
            <w:proofErr w:type="spellStart"/>
            <w:r>
              <w:t>isUnique</w:t>
            </w:r>
            <w:proofErr w:type="spellEnd"/>
            <w:r>
              <w:t xml:space="preserve">: </w:t>
            </w:r>
            <w:r w:rsidRPr="004037B3">
              <w:t>True</w:t>
            </w:r>
          </w:p>
          <w:p w14:paraId="742038DA" w14:textId="77777777" w:rsidR="00BB5A2B" w:rsidRDefault="00BB5A2B" w:rsidP="00D11005">
            <w:pPr>
              <w:pStyle w:val="TAL"/>
            </w:pPr>
            <w:proofErr w:type="spellStart"/>
            <w:r>
              <w:t>defaultValue</w:t>
            </w:r>
            <w:proofErr w:type="spellEnd"/>
            <w:r>
              <w:t>: None</w:t>
            </w:r>
          </w:p>
          <w:p w14:paraId="133205A6"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proofErr w:type="spellStart"/>
            <w:r>
              <w:t>isOrdered</w:t>
            </w:r>
            <w:proofErr w:type="spellEnd"/>
            <w:r>
              <w:t>: N/A</w:t>
            </w:r>
          </w:p>
          <w:p w14:paraId="249DE1A5" w14:textId="77777777" w:rsidR="00BB5A2B" w:rsidRDefault="00BB5A2B" w:rsidP="00D11005">
            <w:pPr>
              <w:pStyle w:val="TAL"/>
            </w:pPr>
            <w:proofErr w:type="spellStart"/>
            <w:r>
              <w:t>isUnique</w:t>
            </w:r>
            <w:proofErr w:type="spellEnd"/>
            <w:r>
              <w:t>: N/A</w:t>
            </w:r>
          </w:p>
          <w:p w14:paraId="57E649E3" w14:textId="77777777" w:rsidR="00BB5A2B" w:rsidRDefault="00BB5A2B" w:rsidP="00D11005">
            <w:pPr>
              <w:pStyle w:val="TAL"/>
            </w:pPr>
            <w:proofErr w:type="spellStart"/>
            <w:r>
              <w:t>defaultValue</w:t>
            </w:r>
            <w:proofErr w:type="spellEnd"/>
            <w:r>
              <w:t>: None</w:t>
            </w:r>
          </w:p>
          <w:p w14:paraId="38AD663A"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proofErr w:type="spellStart"/>
            <w:r>
              <w:t>isOrdered</w:t>
            </w:r>
            <w:proofErr w:type="spellEnd"/>
            <w:r>
              <w:t>: N/A</w:t>
            </w:r>
          </w:p>
          <w:p w14:paraId="1631BCCF" w14:textId="77777777" w:rsidR="00BB5A2B" w:rsidRDefault="00BB5A2B" w:rsidP="00D11005">
            <w:pPr>
              <w:pStyle w:val="TAL"/>
            </w:pPr>
            <w:proofErr w:type="spellStart"/>
            <w:r>
              <w:t>isUnique</w:t>
            </w:r>
            <w:proofErr w:type="spellEnd"/>
            <w:r>
              <w:t>: N/A</w:t>
            </w:r>
          </w:p>
          <w:p w14:paraId="0D250A99" w14:textId="77777777" w:rsidR="00BB5A2B" w:rsidRDefault="00BB5A2B" w:rsidP="00D11005">
            <w:pPr>
              <w:pStyle w:val="TAL"/>
            </w:pPr>
            <w:proofErr w:type="spellStart"/>
            <w:r>
              <w:t>defaultValue</w:t>
            </w:r>
            <w:proofErr w:type="spellEnd"/>
            <w:r>
              <w:t>: None</w:t>
            </w:r>
          </w:p>
          <w:p w14:paraId="6114484D"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 xml:space="preserve">Type: </w:t>
            </w:r>
            <w:proofErr w:type="spellStart"/>
            <w:r>
              <w:t>PLMNId</w:t>
            </w:r>
            <w:proofErr w:type="spellEnd"/>
          </w:p>
          <w:p w14:paraId="6F896DB8" w14:textId="77777777" w:rsidR="00BB5A2B" w:rsidRDefault="00BB5A2B" w:rsidP="00D11005">
            <w:pPr>
              <w:pStyle w:val="TAL"/>
            </w:pPr>
            <w:r>
              <w:t>multiplicity: 1</w:t>
            </w:r>
          </w:p>
          <w:p w14:paraId="06432169" w14:textId="77777777" w:rsidR="00BB5A2B" w:rsidRDefault="00BB5A2B" w:rsidP="00D11005">
            <w:pPr>
              <w:pStyle w:val="TAL"/>
            </w:pPr>
            <w:proofErr w:type="spellStart"/>
            <w:r>
              <w:t>isOrdered</w:t>
            </w:r>
            <w:proofErr w:type="spellEnd"/>
            <w:r>
              <w:t>: N/A</w:t>
            </w:r>
          </w:p>
          <w:p w14:paraId="58656C78" w14:textId="77777777" w:rsidR="00BB5A2B" w:rsidRDefault="00BB5A2B" w:rsidP="00D11005">
            <w:pPr>
              <w:pStyle w:val="TAL"/>
            </w:pPr>
            <w:proofErr w:type="spellStart"/>
            <w:r>
              <w:t>isUnique</w:t>
            </w:r>
            <w:proofErr w:type="spellEnd"/>
            <w:r>
              <w:t>: N/A</w:t>
            </w:r>
          </w:p>
          <w:p w14:paraId="45FF21B1" w14:textId="77777777" w:rsidR="00BB5A2B" w:rsidRDefault="00BB5A2B" w:rsidP="00D11005">
            <w:pPr>
              <w:pStyle w:val="TAL"/>
            </w:pPr>
            <w:proofErr w:type="spellStart"/>
            <w:r>
              <w:t>defaultValue</w:t>
            </w:r>
            <w:proofErr w:type="spellEnd"/>
            <w:r>
              <w:t>: None</w:t>
            </w:r>
          </w:p>
          <w:p w14:paraId="67BC64EE" w14:textId="77777777" w:rsidR="00BB5A2B" w:rsidRDefault="00BB5A2B" w:rsidP="00D11005">
            <w:pPr>
              <w:pStyle w:val="TAL"/>
            </w:pPr>
            <w:proofErr w:type="spellStart"/>
            <w:r>
              <w:t>isNullable</w:t>
            </w:r>
            <w:proofErr w:type="spellEnd"/>
            <w:r>
              <w:t>: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w:t>
            </w:r>
            <w:proofErr w:type="gramStart"/>
            <w:r>
              <w:rPr>
                <w:rFonts w:ascii="Arial" w:eastAsia="DengXian" w:hAnsi="Arial"/>
                <w:sz w:val="18"/>
              </w:rPr>
              <w:t>name-containing</w:t>
            </w:r>
            <w:proofErr w:type="gramEnd"/>
            <w:r>
              <w:rPr>
                <w:rFonts w:ascii="Arial" w:eastAsia="DengXian" w:hAnsi="Arial"/>
                <w:sz w:val="18"/>
              </w:rPr>
              <w:t xml:space="preserve">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xml:space="preserve">: </w:t>
            </w:r>
            <w:proofErr w:type="gramStart"/>
            <w:r>
              <w:rPr>
                <w:rFonts w:ascii="Arial" w:eastAsia="DengXian" w:hAnsi="Arial"/>
                <w:sz w:val="18"/>
              </w:rPr>
              <w:t>TRUE,FALSE</w:t>
            </w:r>
            <w:proofErr w:type="gramEnd"/>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5732E49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5678B4F8"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FC383CE" w14:textId="77777777" w:rsidR="00BB5A2B" w:rsidRDefault="00BB5A2B" w:rsidP="00D11005">
            <w:pPr>
              <w:pStyle w:val="TAL"/>
            </w:pPr>
            <w:proofErr w:type="spellStart"/>
            <w:r>
              <w:rPr>
                <w:rFonts w:eastAsia="DengXian"/>
              </w:rPr>
              <w:t>isNullable</w:t>
            </w:r>
            <w:proofErr w:type="spellEnd"/>
            <w:r>
              <w:rPr>
                <w:rFonts w:eastAsia="DengXian"/>
              </w:rPr>
              <w:t>: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19477714" w14:textId="77777777" w:rsidR="00BB5A2B" w:rsidRDefault="00BB5A2B" w:rsidP="00D11005">
            <w:pPr>
              <w:spacing w:after="0"/>
              <w:rPr>
                <w:rFonts w:ascii="Arial" w:hAnsi="Arial" w:cs="Arial"/>
                <w:sz w:val="18"/>
                <w:szCs w:val="18"/>
                <w:lang w:val="fr-FR"/>
              </w:rPr>
            </w:pPr>
            <w:proofErr w:type="spellStart"/>
            <w:proofErr w:type="gramStart"/>
            <w:r>
              <w:rPr>
                <w:rFonts w:ascii="Arial" w:hAnsi="Arial" w:cs="Arial"/>
                <w:sz w:val="18"/>
                <w:szCs w:val="18"/>
                <w:lang w:val="fr-FR"/>
              </w:rPr>
              <w:t>isUnique</w:t>
            </w:r>
            <w:proofErr w:type="spellEnd"/>
            <w:r>
              <w:rPr>
                <w:rFonts w:ascii="Arial" w:hAnsi="Arial" w:cs="Arial"/>
                <w:sz w:val="18"/>
                <w:szCs w:val="18"/>
                <w:lang w:val="fr-FR"/>
              </w:rPr>
              <w:t>:</w:t>
            </w:r>
            <w:proofErr w:type="gramEnd"/>
            <w:r>
              <w:rPr>
                <w:rFonts w:ascii="Arial" w:hAnsi="Arial" w:cs="Arial"/>
                <w:sz w:val="18"/>
                <w:szCs w:val="18"/>
                <w:lang w:val="fr-FR"/>
              </w:rPr>
              <w:t xml:space="preserve"> N/A</w:t>
            </w:r>
          </w:p>
          <w:p w14:paraId="65AFEABE" w14:textId="77777777" w:rsidR="00BB5A2B" w:rsidRDefault="00BB5A2B" w:rsidP="00D11005">
            <w:pPr>
              <w:spacing w:after="0"/>
              <w:rPr>
                <w:rFonts w:ascii="Arial" w:hAnsi="Arial" w:cs="Arial"/>
                <w:sz w:val="18"/>
                <w:szCs w:val="18"/>
                <w:lang w:val="fr-FR"/>
              </w:rPr>
            </w:pPr>
            <w:proofErr w:type="spellStart"/>
            <w:proofErr w:type="gramStart"/>
            <w:r>
              <w:rPr>
                <w:rFonts w:ascii="Arial" w:hAnsi="Arial" w:cs="Arial"/>
                <w:sz w:val="18"/>
                <w:szCs w:val="18"/>
                <w:lang w:val="fr-FR"/>
              </w:rPr>
              <w:t>defaultValue</w:t>
            </w:r>
            <w:proofErr w:type="spellEnd"/>
            <w:r>
              <w:rPr>
                <w:rFonts w:ascii="Arial" w:hAnsi="Arial" w:cs="Arial"/>
                <w:sz w:val="18"/>
                <w:szCs w:val="18"/>
                <w:lang w:val="fr-FR"/>
              </w:rPr>
              <w:t>:</w:t>
            </w:r>
            <w:proofErr w:type="gramEnd"/>
            <w:r>
              <w:rPr>
                <w:rFonts w:ascii="Arial" w:hAnsi="Arial" w:cs="Arial"/>
                <w:sz w:val="18"/>
                <w:szCs w:val="18"/>
                <w:lang w:val="fr-FR"/>
              </w:rPr>
              <w:t xml:space="preserve"> None</w:t>
            </w:r>
          </w:p>
          <w:p w14:paraId="28CD68DF" w14:textId="77777777" w:rsidR="00BB5A2B" w:rsidRDefault="00BB5A2B" w:rsidP="00D11005">
            <w:pPr>
              <w:keepNext/>
              <w:keepLines/>
              <w:spacing w:after="0"/>
              <w:rPr>
                <w:rFonts w:ascii="Arial" w:eastAsia="DengXian" w:hAnsi="Arial"/>
                <w:sz w:val="18"/>
              </w:rPr>
            </w:pPr>
            <w:proofErr w:type="spellStart"/>
            <w:proofErr w:type="gramStart"/>
            <w:r>
              <w:rPr>
                <w:rFonts w:ascii="Arial" w:hAnsi="Arial" w:cs="Arial"/>
                <w:sz w:val="18"/>
                <w:szCs w:val="18"/>
                <w:lang w:val="fr-FR"/>
              </w:rPr>
              <w:t>isNullable</w:t>
            </w:r>
            <w:proofErr w:type="spellEnd"/>
            <w:r>
              <w:rPr>
                <w:rFonts w:ascii="Arial" w:hAnsi="Arial" w:cs="Arial"/>
                <w:sz w:val="18"/>
                <w:szCs w:val="18"/>
                <w:lang w:val="fr-FR"/>
              </w:rPr>
              <w:t>:</w:t>
            </w:r>
            <w:proofErr w:type="gramEnd"/>
            <w:r>
              <w:rPr>
                <w:rFonts w:ascii="Arial" w:hAnsi="Arial" w:cs="Arial"/>
                <w:sz w:val="18"/>
                <w:szCs w:val="18"/>
                <w:lang w:val="fr-FR"/>
              </w:rPr>
              <w:t xml:space="preserve">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E494B12"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0..</w:t>
            </w:r>
            <w:proofErr w:type="gramEnd"/>
            <w:r>
              <w:rPr>
                <w:rFonts w:ascii="Arial" w:eastAsia="DengXian" w:hAnsi="Arial"/>
                <w:sz w:val="18"/>
              </w:rPr>
              <w:t>100]</w:t>
            </w:r>
          </w:p>
          <w:p w14:paraId="2CD1B101"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0..</w:t>
            </w:r>
            <w:proofErr w:type="gramEnd"/>
            <w:r>
              <w:rPr>
                <w:rFonts w:ascii="Arial" w:eastAsia="DengXian" w:hAnsi="Arial"/>
                <w:sz w:val="18"/>
              </w:rPr>
              <w:t>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D427AB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A6B7E5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8DB066E"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7AABB40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2827877B"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92DAD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858BC6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F3FE853"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E9CD73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9E52EA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83C812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434B5D9"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112FEF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20CC5EC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F4C52F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E18EF4E"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DA1680A"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676B938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7F05F4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B83BFE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8658844"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proofErr w:type="spellStart"/>
            <w:r w:rsidRPr="006F5E95">
              <w:rPr>
                <w:rFonts w:eastAsia="DengXian"/>
              </w:rPr>
              <w:t>allowedValues</w:t>
            </w:r>
            <w:proofErr w:type="spellEnd"/>
            <w:r w:rsidRPr="006F5E95">
              <w:rPr>
                <w:rFonts w:eastAsia="DengXian"/>
              </w:rPr>
              <w:t>: 0</w:t>
            </w:r>
            <w:proofErr w:type="gramStart"/>
            <w:r w:rsidRPr="006F5E95">
              <w:rPr>
                <w:rFonts w:eastAsia="DengXian"/>
              </w:rPr>
              <w:t xml:space="preserve"> ..</w:t>
            </w:r>
            <w:proofErr w:type="gramEnd"/>
            <w:r w:rsidRPr="006F5E95">
              <w:rPr>
                <w:rFonts w:eastAsia="DengXian"/>
              </w:rPr>
              <w:t xml:space="preserve">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proofErr w:type="gramStart"/>
            <w:r>
              <w:rPr>
                <w:rFonts w:ascii="Arial" w:eastAsia="DengXian" w:hAnsi="Arial"/>
                <w:sz w:val="18"/>
              </w:rPr>
              <w:t>0</w:t>
            </w:r>
            <w:r w:rsidRPr="006F5E95">
              <w:rPr>
                <w:rFonts w:ascii="Arial" w:eastAsia="DengXian" w:hAnsi="Arial"/>
                <w:sz w:val="18"/>
              </w:rPr>
              <w:t>..</w:t>
            </w:r>
            <w:proofErr w:type="gramEnd"/>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EC3AD6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3E059B5"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proofErr w:type="spellStart"/>
            <w:r w:rsidRPr="006F5E95">
              <w:rPr>
                <w:rFonts w:eastAsia="DengXian"/>
              </w:rPr>
              <w:t>allowedValues</w:t>
            </w:r>
            <w:proofErr w:type="spellEnd"/>
            <w:r w:rsidRPr="006F5E95">
              <w:rPr>
                <w:rFonts w:eastAsia="DengXian"/>
              </w:rPr>
              <w:t xml:space="preserve">: </w:t>
            </w:r>
            <w:proofErr w:type="gramStart"/>
            <w:r w:rsidRPr="006F5E95">
              <w:rPr>
                <w:rFonts w:eastAsia="DengXian"/>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974EB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09B35D7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11513F7"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50B861AF"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4C8862E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2747C43D"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7C5BC4D4"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679AE609"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3C77CC33"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2BF99AB6" w14:textId="77777777" w:rsidR="00BB5A2B" w:rsidRDefault="00BB5A2B" w:rsidP="00D11005">
            <w:pPr>
              <w:pStyle w:val="TAL"/>
              <w:rPr>
                <w:color w:val="000000"/>
              </w:rPr>
            </w:pPr>
          </w:p>
          <w:p w14:paraId="21B10B38" w14:textId="77777777" w:rsidR="00BB5A2B" w:rsidRDefault="00BB5A2B" w:rsidP="00D11005">
            <w:pPr>
              <w:pStyle w:val="TAL"/>
            </w:pPr>
            <w:proofErr w:type="spellStart"/>
            <w:r>
              <w:t>allowedValues</w:t>
            </w:r>
            <w:proofErr w:type="spellEnd"/>
            <w:r>
              <w:t xml:space="preserve">: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proofErr w:type="spellStart"/>
            <w:r>
              <w:t>defaultValue</w:t>
            </w:r>
            <w:proofErr w:type="spellEnd"/>
            <w:r>
              <w:t>: LOCKED</w:t>
            </w:r>
          </w:p>
          <w:p w14:paraId="68821455" w14:textId="77777777" w:rsidR="00BB5A2B" w:rsidRDefault="00BB5A2B" w:rsidP="00D11005">
            <w:pPr>
              <w:pStyle w:val="TAL"/>
            </w:pPr>
            <w:proofErr w:type="spellStart"/>
            <w:r>
              <w:t>isNullable</w:t>
            </w:r>
            <w:proofErr w:type="spellEnd"/>
            <w:r>
              <w:t>: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8B8810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3A972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C66494" w14:textId="77777777" w:rsidR="00BB5A2B" w:rsidRDefault="00BB5A2B" w:rsidP="00D11005">
            <w:pPr>
              <w:pStyle w:val="TAL"/>
              <w:rPr>
                <w:szCs w:val="18"/>
              </w:rPr>
            </w:pPr>
            <w:proofErr w:type="spellStart"/>
            <w:r>
              <w:rPr>
                <w:szCs w:val="18"/>
              </w:rPr>
              <w:t>isNullable</w:t>
            </w:r>
            <w:proofErr w:type="spellEnd"/>
            <w:r>
              <w:rPr>
                <w:szCs w:val="18"/>
              </w:rPr>
              <w:t>: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31992631"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B5AEDBB"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A5F0729"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AA27CC6" w14:textId="77777777" w:rsidR="00BB5A2B" w:rsidRDefault="00BB5A2B" w:rsidP="00D11005">
            <w:pPr>
              <w:pStyle w:val="TAL"/>
              <w:rPr>
                <w:szCs w:val="18"/>
              </w:rPr>
            </w:pPr>
            <w:proofErr w:type="spellStart"/>
            <w:r>
              <w:rPr>
                <w:szCs w:val="18"/>
              </w:rPr>
              <w:t>isNullable</w:t>
            </w:r>
            <w:proofErr w:type="spellEnd"/>
            <w:r>
              <w:rPr>
                <w:szCs w:val="18"/>
              </w:rPr>
              <w:t>: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 xml:space="preserve">multiplicity: </w:t>
            </w:r>
            <w:proofErr w:type="gramStart"/>
            <w:r>
              <w:t>0..</w:t>
            </w:r>
            <w:proofErr w:type="gramEnd"/>
            <w:r>
              <w:t>1</w:t>
            </w:r>
          </w:p>
          <w:p w14:paraId="57352665" w14:textId="77777777" w:rsidR="00BB5A2B" w:rsidRDefault="00BB5A2B" w:rsidP="00D11005">
            <w:pPr>
              <w:pStyle w:val="TAL"/>
            </w:pPr>
            <w:proofErr w:type="spellStart"/>
            <w:r>
              <w:t>isOrdered</w:t>
            </w:r>
            <w:proofErr w:type="spellEnd"/>
            <w:r>
              <w:t>: False</w:t>
            </w:r>
          </w:p>
          <w:p w14:paraId="2D0EC3CA" w14:textId="77777777" w:rsidR="00BB5A2B" w:rsidRDefault="00BB5A2B" w:rsidP="00D11005">
            <w:pPr>
              <w:pStyle w:val="TAL"/>
            </w:pPr>
            <w:proofErr w:type="spellStart"/>
            <w:r>
              <w:t>isUnique</w:t>
            </w:r>
            <w:proofErr w:type="spellEnd"/>
            <w:r>
              <w:t>: True</w:t>
            </w:r>
          </w:p>
          <w:p w14:paraId="2A79E0B8" w14:textId="77777777" w:rsidR="00BB5A2B" w:rsidRDefault="00BB5A2B" w:rsidP="00D11005">
            <w:pPr>
              <w:pStyle w:val="TAL"/>
            </w:pPr>
            <w:proofErr w:type="spellStart"/>
            <w:r>
              <w:t>defaultValue</w:t>
            </w:r>
            <w:proofErr w:type="spellEnd"/>
            <w:r>
              <w:t>: None</w:t>
            </w:r>
          </w:p>
          <w:p w14:paraId="20AEBF7F" w14:textId="77777777" w:rsidR="00BB5A2B" w:rsidRDefault="00BB5A2B" w:rsidP="00D11005">
            <w:pPr>
              <w:pStyle w:val="TAL"/>
              <w:rPr>
                <w:szCs w:val="18"/>
              </w:rPr>
            </w:pPr>
            <w:proofErr w:type="spellStart"/>
            <w:r>
              <w:t>isNullable</w:t>
            </w:r>
            <w:proofErr w:type="spellEnd"/>
            <w:r>
              <w:t xml:space="preserv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5B0C6CF8" w14:textId="77777777" w:rsidR="00BB5A2B" w:rsidRDefault="00BB5A2B" w:rsidP="00D11005">
            <w:pPr>
              <w:pStyle w:val="TAL"/>
            </w:pPr>
            <w:proofErr w:type="spellStart"/>
            <w:r>
              <w:t>isOrdered</w:t>
            </w:r>
            <w:proofErr w:type="spellEnd"/>
            <w:r>
              <w:t xml:space="preserve">: </w:t>
            </w:r>
            <w:r w:rsidRPr="004037B3">
              <w:t>False</w:t>
            </w:r>
          </w:p>
          <w:p w14:paraId="06BD5A9C" w14:textId="77777777" w:rsidR="00BB5A2B" w:rsidRDefault="00BB5A2B" w:rsidP="00D11005">
            <w:pPr>
              <w:pStyle w:val="TAL"/>
            </w:pPr>
            <w:proofErr w:type="spellStart"/>
            <w:r>
              <w:t>isUnique</w:t>
            </w:r>
            <w:proofErr w:type="spellEnd"/>
            <w:r>
              <w:t xml:space="preserve">: </w:t>
            </w:r>
            <w:r w:rsidRPr="004037B3">
              <w:t>True</w:t>
            </w:r>
          </w:p>
          <w:p w14:paraId="2949D775" w14:textId="77777777" w:rsidR="00BB5A2B" w:rsidRDefault="00BB5A2B" w:rsidP="00D11005">
            <w:pPr>
              <w:pStyle w:val="TAL"/>
            </w:pPr>
            <w:proofErr w:type="spellStart"/>
            <w:r>
              <w:t>defaultValue</w:t>
            </w:r>
            <w:proofErr w:type="spellEnd"/>
            <w:r>
              <w:t>: None</w:t>
            </w:r>
          </w:p>
          <w:p w14:paraId="10DB739B" w14:textId="77777777" w:rsidR="00BB5A2B" w:rsidRDefault="00BB5A2B" w:rsidP="00D11005">
            <w:pPr>
              <w:pStyle w:val="TAL"/>
            </w:pPr>
            <w:proofErr w:type="spellStart"/>
            <w:r>
              <w:t>allowedValues</w:t>
            </w:r>
            <w:proofErr w:type="spellEnd"/>
            <w:r>
              <w:t>: N/A</w:t>
            </w:r>
          </w:p>
          <w:p w14:paraId="4DEEBB74" w14:textId="77777777" w:rsidR="00BB5A2B" w:rsidRDefault="00BB5A2B" w:rsidP="00D11005">
            <w:pPr>
              <w:pStyle w:val="TAL"/>
              <w:rPr>
                <w:szCs w:val="18"/>
              </w:rPr>
            </w:pPr>
            <w:proofErr w:type="spellStart"/>
            <w:r>
              <w:t>isNullable</w:t>
            </w:r>
            <w:proofErr w:type="spellEnd"/>
            <w:r>
              <w:t>: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 xml:space="preserve">type: </w:t>
            </w:r>
            <w:proofErr w:type="spellStart"/>
            <w:r>
              <w:rPr>
                <w:szCs w:val="18"/>
              </w:rPr>
              <w:t>PLMNInfo</w:t>
            </w:r>
            <w:proofErr w:type="spellEnd"/>
          </w:p>
          <w:p w14:paraId="71275CBB" w14:textId="77777777" w:rsidR="00BB5A2B" w:rsidRDefault="00BB5A2B" w:rsidP="00D11005">
            <w:pPr>
              <w:pStyle w:val="TAL"/>
              <w:rPr>
                <w:szCs w:val="18"/>
                <w:lang w:eastAsia="zh-CN"/>
              </w:rPr>
            </w:pPr>
            <w:r>
              <w:rPr>
                <w:szCs w:val="18"/>
              </w:rPr>
              <w:t xml:space="preserve">multiplicity: </w:t>
            </w:r>
            <w:proofErr w:type="gramStart"/>
            <w:r>
              <w:rPr>
                <w:szCs w:val="18"/>
              </w:rPr>
              <w:t>1..</w:t>
            </w:r>
            <w:proofErr w:type="gramEnd"/>
            <w:r>
              <w:rPr>
                <w:szCs w:val="18"/>
              </w:rPr>
              <w:t>*</w:t>
            </w:r>
          </w:p>
          <w:p w14:paraId="0E1D5957" w14:textId="77777777" w:rsidR="00BB5A2B" w:rsidRDefault="00BB5A2B" w:rsidP="00D11005">
            <w:pPr>
              <w:pStyle w:val="TAL"/>
              <w:rPr>
                <w:szCs w:val="18"/>
              </w:rPr>
            </w:pPr>
            <w:proofErr w:type="spellStart"/>
            <w:r>
              <w:rPr>
                <w:szCs w:val="18"/>
              </w:rPr>
              <w:t>isOrdered</w:t>
            </w:r>
            <w:proofErr w:type="spellEnd"/>
            <w:r>
              <w:rPr>
                <w:szCs w:val="18"/>
              </w:rPr>
              <w:t xml:space="preserve">: </w:t>
            </w:r>
            <w:r>
              <w:rPr>
                <w:szCs w:val="18"/>
                <w:lang w:val="en-US"/>
              </w:rPr>
              <w:t>True</w:t>
            </w:r>
          </w:p>
          <w:p w14:paraId="16F90532" w14:textId="77777777" w:rsidR="00BB5A2B" w:rsidRDefault="00BB5A2B" w:rsidP="00D11005">
            <w:pPr>
              <w:pStyle w:val="TAL"/>
              <w:rPr>
                <w:szCs w:val="18"/>
              </w:rPr>
            </w:pPr>
            <w:proofErr w:type="spellStart"/>
            <w:r>
              <w:rPr>
                <w:szCs w:val="18"/>
              </w:rPr>
              <w:t>isUnique</w:t>
            </w:r>
            <w:proofErr w:type="spellEnd"/>
            <w:r>
              <w:rPr>
                <w:szCs w:val="18"/>
              </w:rPr>
              <w:t>: True</w:t>
            </w:r>
          </w:p>
          <w:p w14:paraId="6A49178B" w14:textId="77777777" w:rsidR="00BB5A2B" w:rsidRDefault="00BB5A2B" w:rsidP="00D11005">
            <w:pPr>
              <w:pStyle w:val="TAL"/>
              <w:rPr>
                <w:szCs w:val="18"/>
              </w:rPr>
            </w:pPr>
            <w:proofErr w:type="spellStart"/>
            <w:r>
              <w:rPr>
                <w:szCs w:val="18"/>
              </w:rPr>
              <w:t>defaultValue</w:t>
            </w:r>
            <w:proofErr w:type="spellEnd"/>
            <w:r>
              <w:rPr>
                <w:szCs w:val="18"/>
              </w:rPr>
              <w:t>: None</w:t>
            </w:r>
          </w:p>
          <w:p w14:paraId="11191B2C" w14:textId="77777777" w:rsidR="00BB5A2B" w:rsidRDefault="00BB5A2B" w:rsidP="00D11005">
            <w:pPr>
              <w:pStyle w:val="TAL"/>
              <w:rPr>
                <w:szCs w:val="18"/>
              </w:rPr>
            </w:pPr>
            <w:proofErr w:type="spellStart"/>
            <w:r>
              <w:rPr>
                <w:szCs w:val="18"/>
              </w:rPr>
              <w:t>isNullable</w:t>
            </w:r>
            <w:proofErr w:type="spellEnd"/>
            <w:r>
              <w:rPr>
                <w:szCs w:val="18"/>
              </w:rPr>
              <w:t>: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proofErr w:type="spellStart"/>
            <w:r>
              <w:rPr>
                <w:szCs w:val="18"/>
              </w:rPr>
              <w:t>allowedValues</w:t>
            </w:r>
            <w:proofErr w:type="spellEnd"/>
            <w:r>
              <w:rPr>
                <w:szCs w:val="18"/>
              </w:rPr>
              <w:t>:</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proofErr w:type="spellStart"/>
            <w:r w:rsidRPr="004E34F3">
              <w:t>NrTac</w:t>
            </w:r>
            <w:proofErr w:type="spellEnd"/>
          </w:p>
          <w:p w14:paraId="4872CC8F"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771E545A" w14:textId="77777777" w:rsidR="00BB5A2B" w:rsidRDefault="00BB5A2B" w:rsidP="00D11005">
            <w:pPr>
              <w:pStyle w:val="TAL"/>
            </w:pPr>
            <w:proofErr w:type="spellStart"/>
            <w:r>
              <w:t>isOrdered</w:t>
            </w:r>
            <w:proofErr w:type="spellEnd"/>
            <w:r>
              <w:t xml:space="preserve">: </w:t>
            </w:r>
            <w:r w:rsidRPr="004037B3">
              <w:t>False</w:t>
            </w:r>
          </w:p>
          <w:p w14:paraId="6196E8B2" w14:textId="77777777" w:rsidR="00BB5A2B" w:rsidRDefault="00BB5A2B" w:rsidP="00D11005">
            <w:pPr>
              <w:pStyle w:val="TAL"/>
            </w:pPr>
            <w:proofErr w:type="spellStart"/>
            <w:r>
              <w:t>isUnique</w:t>
            </w:r>
            <w:proofErr w:type="spellEnd"/>
            <w:r>
              <w:t xml:space="preserve">: </w:t>
            </w:r>
            <w:r w:rsidRPr="004037B3">
              <w:t>True</w:t>
            </w:r>
          </w:p>
          <w:p w14:paraId="7569D2FF" w14:textId="77777777" w:rsidR="00BB5A2B" w:rsidRDefault="00BB5A2B" w:rsidP="00D11005">
            <w:pPr>
              <w:pStyle w:val="TAL"/>
            </w:pPr>
            <w:proofErr w:type="spellStart"/>
            <w:r>
              <w:t>defaultValue</w:t>
            </w:r>
            <w:proofErr w:type="spellEnd"/>
            <w:r>
              <w:t>: None</w:t>
            </w:r>
          </w:p>
          <w:p w14:paraId="77D074C6" w14:textId="77777777" w:rsidR="00BB5A2B" w:rsidRDefault="00BB5A2B" w:rsidP="00D11005">
            <w:pPr>
              <w:pStyle w:val="TAL"/>
            </w:pPr>
            <w:proofErr w:type="spellStart"/>
            <w:r>
              <w:t>allowedValues</w:t>
            </w:r>
            <w:proofErr w:type="spellEnd"/>
            <w:r>
              <w:t>: N/A</w:t>
            </w:r>
          </w:p>
          <w:p w14:paraId="131CBEC0" w14:textId="77777777" w:rsidR="00BB5A2B" w:rsidRDefault="00BB5A2B" w:rsidP="00D11005">
            <w:pPr>
              <w:pStyle w:val="TAL"/>
              <w:rPr>
                <w:szCs w:val="18"/>
              </w:rPr>
            </w:pPr>
            <w:proofErr w:type="spellStart"/>
            <w:r>
              <w:t>isNullable</w:t>
            </w:r>
            <w:proofErr w:type="spellEnd"/>
            <w:r>
              <w:t>: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proofErr w:type="spellStart"/>
            <w:proofErr w:type="gramStart"/>
            <w:r w:rsidDel="004419EA">
              <w:rPr>
                <w:color w:val="000000"/>
              </w:rPr>
              <w:t>Id</w:t>
            </w:r>
            <w:r w:rsidDel="00EB491D">
              <w:rPr>
                <w:color w:val="000000"/>
              </w:rPr>
              <w:t>.</w:t>
            </w:r>
            <w:r>
              <w:rPr>
                <w:color w:val="000000"/>
              </w:rPr>
              <w:t>number</w:t>
            </w:r>
            <w:proofErr w:type="spellEnd"/>
            <w:proofErr w:type="gramEnd"/>
            <w:r>
              <w:rPr>
                <w:color w:val="000000"/>
              </w:rPr>
              <w:t xml:space="preserve">.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w:t>
            </w:r>
            <w:proofErr w:type="gramStart"/>
            <w:r w:rsidDel="004F6305">
              <w:rPr>
                <w:szCs w:val="18"/>
              </w:rPr>
              <w:t>0..</w:t>
            </w:r>
            <w:proofErr w:type="gramEnd"/>
            <w:r w:rsidDel="004F6305">
              <w:rPr>
                <w:szCs w:val="18"/>
              </w:rPr>
              <w:t>255</w:t>
            </w:r>
          </w:p>
          <w:p w14:paraId="4767C83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proofErr w:type="spellStart"/>
            <w:r>
              <w:t>isOrdered</w:t>
            </w:r>
            <w:proofErr w:type="spellEnd"/>
            <w:r>
              <w:t>: N/A</w:t>
            </w:r>
          </w:p>
          <w:p w14:paraId="5B23D589" w14:textId="77777777" w:rsidR="00BB5A2B" w:rsidRDefault="00BB5A2B" w:rsidP="00D11005">
            <w:pPr>
              <w:pStyle w:val="TAL"/>
            </w:pPr>
            <w:proofErr w:type="spellStart"/>
            <w:r>
              <w:t>isUnique</w:t>
            </w:r>
            <w:proofErr w:type="spellEnd"/>
            <w:r>
              <w:t>: N/A</w:t>
            </w:r>
          </w:p>
          <w:p w14:paraId="08C3C3F6" w14:textId="77777777" w:rsidR="00BB5A2B" w:rsidRDefault="00BB5A2B" w:rsidP="00D11005">
            <w:pPr>
              <w:pStyle w:val="TAL"/>
            </w:pPr>
            <w:proofErr w:type="spellStart"/>
            <w:r>
              <w:t>defaultValue</w:t>
            </w:r>
            <w:proofErr w:type="spellEnd"/>
            <w:r>
              <w:t>: None</w:t>
            </w:r>
          </w:p>
          <w:p w14:paraId="59416A04" w14:textId="77777777" w:rsidR="00BB5A2B" w:rsidRDefault="00BB5A2B" w:rsidP="00D11005">
            <w:pPr>
              <w:pStyle w:val="TAL"/>
              <w:rPr>
                <w:szCs w:val="18"/>
              </w:rPr>
            </w:pPr>
            <w:proofErr w:type="spellStart"/>
            <w:r>
              <w:t>isNullable</w:t>
            </w:r>
            <w:proofErr w:type="spellEnd"/>
            <w:r>
              <w:t>: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proofErr w:type="spellStart"/>
            <w:r>
              <w:t>DateTime</w:t>
            </w:r>
            <w:proofErr w:type="spellEnd"/>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proofErr w:type="spellStart"/>
            <w:r>
              <w:t>isOrdered</w:t>
            </w:r>
            <w:proofErr w:type="spellEnd"/>
            <w:r>
              <w:t>: N/A</w:t>
            </w:r>
          </w:p>
          <w:p w14:paraId="18E472EF" w14:textId="77777777" w:rsidR="00BB5A2B" w:rsidRDefault="00BB5A2B" w:rsidP="00D11005">
            <w:pPr>
              <w:pStyle w:val="TAL"/>
            </w:pPr>
            <w:proofErr w:type="spellStart"/>
            <w:r>
              <w:t>isUnique</w:t>
            </w:r>
            <w:proofErr w:type="spellEnd"/>
            <w:r>
              <w:t>: N/A</w:t>
            </w:r>
          </w:p>
          <w:p w14:paraId="0F19FF9D" w14:textId="77777777" w:rsidR="00BB5A2B" w:rsidRDefault="00BB5A2B" w:rsidP="00D11005">
            <w:pPr>
              <w:pStyle w:val="TAL"/>
            </w:pPr>
            <w:proofErr w:type="spellStart"/>
            <w:r>
              <w:t>defaultValue</w:t>
            </w:r>
            <w:proofErr w:type="spellEnd"/>
            <w:r>
              <w:t>: None</w:t>
            </w:r>
          </w:p>
          <w:p w14:paraId="736FD3C4" w14:textId="77777777" w:rsidR="00BB5A2B" w:rsidRDefault="00BB5A2B" w:rsidP="00D11005">
            <w:pPr>
              <w:pStyle w:val="TAL"/>
            </w:pPr>
            <w:proofErr w:type="spellStart"/>
            <w:r>
              <w:t>isNullable</w:t>
            </w:r>
            <w:proofErr w:type="spellEnd"/>
            <w:r>
              <w:t>: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CCD9E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ACF5BB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FFE4031"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641D8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70E29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60010C"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3D58756"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1B5D27F" w14:textId="77777777" w:rsidR="00BB5A2B" w:rsidRDefault="00BB5A2B" w:rsidP="00D11005">
            <w:pPr>
              <w:pStyle w:val="TAL"/>
              <w:rPr>
                <w:szCs w:val="18"/>
              </w:rPr>
            </w:pPr>
            <w:proofErr w:type="spellStart"/>
            <w:r>
              <w:rPr>
                <w:szCs w:val="18"/>
              </w:rPr>
              <w:t>defaultValue</w:t>
            </w:r>
            <w:proofErr w:type="spellEnd"/>
            <w:r>
              <w:rPr>
                <w:szCs w:val="18"/>
              </w:rPr>
              <w:t>: 0</w:t>
            </w:r>
          </w:p>
          <w:p w14:paraId="77592D52"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7296A0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AD57D4A" w14:textId="77777777" w:rsidR="00BB5A2B" w:rsidRDefault="00BB5A2B" w:rsidP="00D11005">
            <w:pPr>
              <w:pStyle w:val="TAL"/>
              <w:rPr>
                <w:szCs w:val="18"/>
              </w:rPr>
            </w:pPr>
            <w:proofErr w:type="spellStart"/>
            <w:r>
              <w:rPr>
                <w:szCs w:val="18"/>
              </w:rPr>
              <w:t>defaultValue</w:t>
            </w:r>
            <w:proofErr w:type="spellEnd"/>
            <w:r>
              <w:rPr>
                <w:szCs w:val="18"/>
              </w:rPr>
              <w:t>: 0</w:t>
            </w:r>
          </w:p>
          <w:p w14:paraId="3B34455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F2CC1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F8B9E1C" w14:textId="77777777" w:rsidR="00BB5A2B" w:rsidRDefault="00BB5A2B" w:rsidP="00D11005">
            <w:pPr>
              <w:pStyle w:val="TAL"/>
              <w:rPr>
                <w:szCs w:val="18"/>
              </w:rPr>
            </w:pPr>
            <w:proofErr w:type="spellStart"/>
            <w:r>
              <w:rPr>
                <w:szCs w:val="18"/>
              </w:rPr>
              <w:t>defaultValue</w:t>
            </w:r>
            <w:proofErr w:type="spellEnd"/>
            <w:r>
              <w:rPr>
                <w:szCs w:val="18"/>
              </w:rPr>
              <w:t>: 0</w:t>
            </w:r>
          </w:p>
          <w:p w14:paraId="2A3D94C7"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93132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C529D6D" w14:textId="77777777" w:rsidR="00BB5A2B" w:rsidRDefault="00BB5A2B" w:rsidP="00D11005">
            <w:pPr>
              <w:pStyle w:val="TAL"/>
              <w:rPr>
                <w:szCs w:val="18"/>
              </w:rPr>
            </w:pPr>
            <w:proofErr w:type="spellStart"/>
            <w:r>
              <w:rPr>
                <w:szCs w:val="18"/>
              </w:rPr>
              <w:t>defaultValue</w:t>
            </w:r>
            <w:proofErr w:type="spellEnd"/>
            <w:r>
              <w:rPr>
                <w:szCs w:val="18"/>
              </w:rPr>
              <w:t>: 0</w:t>
            </w:r>
          </w:p>
          <w:p w14:paraId="086E4BC6"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21BE689B"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20BFBD48" w14:textId="77777777" w:rsidR="00BB5A2B" w:rsidRDefault="00BB5A2B" w:rsidP="00D11005">
            <w:pPr>
              <w:pStyle w:val="TAL"/>
              <w:rPr>
                <w:szCs w:val="18"/>
              </w:rPr>
            </w:pPr>
            <w:proofErr w:type="spellStart"/>
            <w:r>
              <w:rPr>
                <w:szCs w:val="18"/>
              </w:rPr>
              <w:t>defaultValue</w:t>
            </w:r>
            <w:proofErr w:type="spellEnd"/>
            <w:r>
              <w:rPr>
                <w:szCs w:val="18"/>
              </w:rPr>
              <w:t>: 0</w:t>
            </w:r>
          </w:p>
          <w:p w14:paraId="76CD24C1"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D71EA63"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663990E9" w14:textId="77777777" w:rsidR="00BB5A2B" w:rsidRDefault="00BB5A2B" w:rsidP="00D11005">
            <w:pPr>
              <w:pStyle w:val="TAL"/>
              <w:rPr>
                <w:szCs w:val="18"/>
              </w:rPr>
            </w:pPr>
            <w:proofErr w:type="spellStart"/>
            <w:r>
              <w:rPr>
                <w:szCs w:val="18"/>
              </w:rPr>
              <w:t>defaultValue</w:t>
            </w:r>
            <w:proofErr w:type="spellEnd"/>
            <w:r>
              <w:rPr>
                <w:szCs w:val="18"/>
              </w:rPr>
              <w:t>: 0</w:t>
            </w:r>
          </w:p>
          <w:p w14:paraId="4979164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24353">
              <w:rPr>
                <w:szCs w:val="18"/>
              </w:rPr>
              <w:t>0..</w:t>
            </w:r>
            <w:proofErr w:type="gramEnd"/>
            <w:r w:rsidRPr="00224353">
              <w:rPr>
                <w:szCs w:val="18"/>
              </w:rPr>
              <w:t>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D6B44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9CE0FFB" w14:textId="77777777" w:rsidR="00BB5A2B" w:rsidRDefault="00BB5A2B" w:rsidP="00D11005">
            <w:pPr>
              <w:pStyle w:val="TAL"/>
              <w:rPr>
                <w:szCs w:val="18"/>
              </w:rPr>
            </w:pPr>
            <w:proofErr w:type="spellStart"/>
            <w:r>
              <w:rPr>
                <w:szCs w:val="18"/>
              </w:rPr>
              <w:t>defaultValue</w:t>
            </w:r>
            <w:proofErr w:type="spellEnd"/>
            <w:r>
              <w:rPr>
                <w:szCs w:val="18"/>
              </w:rPr>
              <w:t>: 0</w:t>
            </w:r>
          </w:p>
          <w:p w14:paraId="0147FF7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B97821C"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E671BAD" w14:textId="77777777" w:rsidR="00BB5A2B" w:rsidRDefault="00BB5A2B" w:rsidP="00D11005">
            <w:pPr>
              <w:pStyle w:val="TAL"/>
              <w:rPr>
                <w:szCs w:val="18"/>
              </w:rPr>
            </w:pPr>
            <w:proofErr w:type="spellStart"/>
            <w:r>
              <w:rPr>
                <w:szCs w:val="18"/>
              </w:rPr>
              <w:t>defaultValue</w:t>
            </w:r>
            <w:proofErr w:type="spellEnd"/>
            <w:r>
              <w:rPr>
                <w:szCs w:val="18"/>
              </w:rPr>
              <w:t>: 0</w:t>
            </w:r>
          </w:p>
          <w:p w14:paraId="649D9BD4"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5559F">
              <w:rPr>
                <w:szCs w:val="18"/>
              </w:rPr>
              <w:t>0..</w:t>
            </w:r>
            <w:proofErr w:type="gramEnd"/>
            <w:r w:rsidRPr="0025559F">
              <w:rPr>
                <w:szCs w:val="18"/>
              </w:rPr>
              <w:t>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CF3B235"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C088F79" w14:textId="77777777" w:rsidR="00BB5A2B" w:rsidRDefault="00BB5A2B" w:rsidP="00D11005">
            <w:pPr>
              <w:pStyle w:val="TAL"/>
              <w:rPr>
                <w:szCs w:val="18"/>
              </w:rPr>
            </w:pPr>
            <w:proofErr w:type="spellStart"/>
            <w:r>
              <w:rPr>
                <w:szCs w:val="18"/>
              </w:rPr>
              <w:t>defaultValue</w:t>
            </w:r>
            <w:proofErr w:type="spellEnd"/>
            <w:r>
              <w:rPr>
                <w:szCs w:val="18"/>
              </w:rPr>
              <w:t>: 0</w:t>
            </w:r>
          </w:p>
          <w:p w14:paraId="3F74BD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903E99">
              <w:rPr>
                <w:szCs w:val="18"/>
              </w:rPr>
              <w:t>0..</w:t>
            </w:r>
            <w:proofErr w:type="gramEnd"/>
            <w:r w:rsidRPr="00903E99">
              <w:rPr>
                <w:szCs w:val="18"/>
              </w:rPr>
              <w:t>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406892"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18F86E6D" w14:textId="77777777" w:rsidR="00BB5A2B" w:rsidRDefault="00BB5A2B" w:rsidP="00D11005">
            <w:pPr>
              <w:pStyle w:val="TAL"/>
              <w:rPr>
                <w:szCs w:val="18"/>
              </w:rPr>
            </w:pPr>
            <w:proofErr w:type="spellStart"/>
            <w:r>
              <w:rPr>
                <w:szCs w:val="18"/>
              </w:rPr>
              <w:t>defaultValue</w:t>
            </w:r>
            <w:proofErr w:type="spellEnd"/>
            <w:r>
              <w:rPr>
                <w:szCs w:val="18"/>
              </w:rPr>
              <w:t>: 0</w:t>
            </w:r>
          </w:p>
          <w:p w14:paraId="0DB106B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w:t>
            </w:r>
            <w:proofErr w:type="gramStart"/>
            <w:r w:rsidRPr="00E644F9">
              <w:rPr>
                <w:szCs w:val="18"/>
              </w:rPr>
              <w:t>524288..</w:t>
            </w:r>
            <w:proofErr w:type="gramEnd"/>
            <w:r w:rsidRPr="00E644F9">
              <w:rPr>
                <w:szCs w:val="18"/>
              </w:rPr>
              <w:t>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A8AD074"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3A6BFD48" w14:textId="77777777" w:rsidR="00BB5A2B" w:rsidRDefault="00BB5A2B" w:rsidP="00D11005">
            <w:pPr>
              <w:pStyle w:val="TAL"/>
              <w:rPr>
                <w:szCs w:val="18"/>
              </w:rPr>
            </w:pPr>
            <w:proofErr w:type="spellStart"/>
            <w:r>
              <w:rPr>
                <w:szCs w:val="18"/>
              </w:rPr>
              <w:t>defaultValue</w:t>
            </w:r>
            <w:proofErr w:type="spellEnd"/>
            <w:r>
              <w:rPr>
                <w:szCs w:val="18"/>
              </w:rPr>
              <w:t>: 0</w:t>
            </w:r>
          </w:p>
          <w:p w14:paraId="5BE098D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sidRPr="00391B92">
              <w:rPr>
                <w:szCs w:val="18"/>
              </w:rPr>
              <w:t>0..</w:t>
            </w:r>
            <w:proofErr w:type="gramEnd"/>
            <w:r w:rsidRPr="00391B92">
              <w:rPr>
                <w:szCs w:val="18"/>
              </w:rPr>
              <w:t>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2C33B2E"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6C2380A" w14:textId="77777777" w:rsidR="00BB5A2B" w:rsidRDefault="00BB5A2B" w:rsidP="00D11005">
            <w:pPr>
              <w:pStyle w:val="TAL"/>
              <w:rPr>
                <w:szCs w:val="18"/>
              </w:rPr>
            </w:pPr>
            <w:proofErr w:type="spellStart"/>
            <w:r>
              <w:rPr>
                <w:szCs w:val="18"/>
              </w:rPr>
              <w:t>defaultValue</w:t>
            </w:r>
            <w:proofErr w:type="spellEnd"/>
            <w:r>
              <w:rPr>
                <w:szCs w:val="18"/>
              </w:rPr>
              <w:t>: 0</w:t>
            </w:r>
          </w:p>
          <w:p w14:paraId="23ECB9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3C0F9B3F" w14:textId="77777777" w:rsidR="00BB5A2B" w:rsidRPr="00A86DBC" w:rsidRDefault="00BB5A2B" w:rsidP="00D11005">
            <w:pPr>
              <w:pStyle w:val="TAL"/>
              <w:rPr>
                <w:rFonts w:cs="Arial"/>
                <w:szCs w:val="18"/>
              </w:rPr>
            </w:pPr>
            <w:proofErr w:type="spellStart"/>
            <w:r w:rsidRPr="00A86DBC">
              <w:rPr>
                <w:rFonts w:cs="Arial"/>
                <w:szCs w:val="18"/>
              </w:rPr>
              <w:t>isUnique</w:t>
            </w:r>
            <w:proofErr w:type="spellEnd"/>
            <w:r w:rsidRPr="00A86DBC">
              <w:rPr>
                <w:rFonts w:cs="Arial"/>
                <w:szCs w:val="18"/>
              </w:rPr>
              <w:t>: N/A</w:t>
            </w:r>
          </w:p>
          <w:p w14:paraId="3DC39FF2" w14:textId="77777777" w:rsidR="00BB5A2B" w:rsidRPr="00A86DBC" w:rsidRDefault="00BB5A2B" w:rsidP="00D11005">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4DBDB83" w14:textId="77777777" w:rsidR="00BB5A2B" w:rsidRDefault="00BB5A2B" w:rsidP="00D11005">
            <w:pPr>
              <w:pStyle w:val="TAL"/>
              <w:rPr>
                <w:szCs w:val="18"/>
              </w:rPr>
            </w:pPr>
            <w:proofErr w:type="spellStart"/>
            <w:r w:rsidRPr="00A86DBC">
              <w:rPr>
                <w:rFonts w:cs="Arial"/>
                <w:szCs w:val="18"/>
              </w:rPr>
              <w:t>isNullable</w:t>
            </w:r>
            <w:proofErr w:type="spellEnd"/>
            <w:r w:rsidRPr="00A86DBC">
              <w:rPr>
                <w:rFonts w:cs="Arial"/>
                <w:szCs w:val="18"/>
              </w:rPr>
              <w:t>: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4EDEC1A3"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N/A</w:t>
            </w:r>
          </w:p>
          <w:p w14:paraId="52B75691" w14:textId="77777777" w:rsidR="00BB5A2B" w:rsidRPr="003F0014" w:rsidRDefault="00BB5A2B" w:rsidP="00D11005">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5E80D609"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multiplicity: </w:t>
            </w:r>
            <w:proofErr w:type="gramStart"/>
            <w:r w:rsidRPr="003F0014">
              <w:rPr>
                <w:rFonts w:ascii="Arial" w:hAnsi="Arial" w:cs="Arial"/>
                <w:sz w:val="18"/>
                <w:szCs w:val="18"/>
              </w:rPr>
              <w:t>1..</w:t>
            </w:r>
            <w:proofErr w:type="gramEnd"/>
            <w:r w:rsidRPr="003F0014">
              <w:rPr>
                <w:rFonts w:ascii="Arial" w:hAnsi="Arial" w:cs="Arial"/>
                <w:sz w:val="18"/>
                <w:szCs w:val="18"/>
              </w:rPr>
              <w:t>*</w:t>
            </w:r>
          </w:p>
          <w:p w14:paraId="33A0B9F0"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380A0979"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741A4643" w14:textId="77777777" w:rsidR="00BB5A2B" w:rsidRPr="003F0014" w:rsidRDefault="00BB5A2B" w:rsidP="00D11005">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2F067A57"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proofErr w:type="spellStart"/>
            <w:r w:rsidRPr="00A41A77">
              <w:rPr>
                <w:szCs w:val="18"/>
              </w:rPr>
              <w:t>isOrdered</w:t>
            </w:r>
            <w:proofErr w:type="spellEnd"/>
            <w:r w:rsidRPr="00A41A77">
              <w:rPr>
                <w:szCs w:val="18"/>
              </w:rPr>
              <w:t>: False</w:t>
            </w:r>
          </w:p>
          <w:p w14:paraId="6D72D935" w14:textId="77777777" w:rsidR="00BB5A2B" w:rsidRPr="00A41A77" w:rsidRDefault="00BB5A2B" w:rsidP="00D11005">
            <w:pPr>
              <w:pStyle w:val="TAL"/>
              <w:rPr>
                <w:szCs w:val="18"/>
              </w:rPr>
            </w:pPr>
            <w:proofErr w:type="spellStart"/>
            <w:r w:rsidRPr="00A41A77">
              <w:rPr>
                <w:szCs w:val="18"/>
              </w:rPr>
              <w:t>isUnique</w:t>
            </w:r>
            <w:proofErr w:type="spellEnd"/>
            <w:r w:rsidRPr="00A41A77">
              <w:rPr>
                <w:szCs w:val="18"/>
              </w:rPr>
              <w:t>: True</w:t>
            </w:r>
          </w:p>
          <w:p w14:paraId="6A03C6AE" w14:textId="77777777" w:rsidR="00BB5A2B" w:rsidRPr="00A41A77" w:rsidRDefault="00BB5A2B" w:rsidP="00D11005">
            <w:pPr>
              <w:pStyle w:val="TAL"/>
              <w:rPr>
                <w:szCs w:val="18"/>
              </w:rPr>
            </w:pPr>
            <w:proofErr w:type="spellStart"/>
            <w:r w:rsidRPr="00A41A77">
              <w:rPr>
                <w:szCs w:val="18"/>
              </w:rPr>
              <w:t>defaultValue</w:t>
            </w:r>
            <w:proofErr w:type="spellEnd"/>
            <w:r w:rsidRPr="00A41A77">
              <w:rPr>
                <w:szCs w:val="18"/>
              </w:rPr>
              <w:t>: None</w:t>
            </w:r>
          </w:p>
          <w:p w14:paraId="2DE9E7F0" w14:textId="77777777" w:rsidR="00BB5A2B" w:rsidRPr="003F0014" w:rsidRDefault="00BB5A2B" w:rsidP="00D11005">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4B5C466B" w14:textId="77777777" w:rsidR="00BB5A2B" w:rsidRDefault="00BB5A2B" w:rsidP="00D11005">
            <w:pPr>
              <w:pStyle w:val="TAL"/>
            </w:pPr>
            <w:r>
              <w:t xml:space="preserve">multiplicity: </w:t>
            </w:r>
            <w:proofErr w:type="gramStart"/>
            <w:r>
              <w:t>0</w:t>
            </w:r>
            <w:r>
              <w:rPr>
                <w:szCs w:val="18"/>
              </w:rPr>
              <w:t>..</w:t>
            </w:r>
            <w:proofErr w:type="gramEnd"/>
            <w:r>
              <w:rPr>
                <w:szCs w:val="18"/>
              </w:rPr>
              <w:t>*</w:t>
            </w:r>
          </w:p>
          <w:p w14:paraId="2E065C1A" w14:textId="77777777" w:rsidR="00BB5A2B" w:rsidRDefault="00BB5A2B" w:rsidP="00D11005">
            <w:pPr>
              <w:pStyle w:val="TAL"/>
            </w:pPr>
            <w:proofErr w:type="spellStart"/>
            <w:r>
              <w:t>isOrdered</w:t>
            </w:r>
            <w:proofErr w:type="spellEnd"/>
            <w:r>
              <w:t xml:space="preserve">: </w:t>
            </w:r>
            <w:r w:rsidRPr="004037B3">
              <w:t>False</w:t>
            </w:r>
          </w:p>
          <w:p w14:paraId="45081422" w14:textId="77777777" w:rsidR="00BB5A2B" w:rsidRDefault="00BB5A2B" w:rsidP="00D11005">
            <w:pPr>
              <w:pStyle w:val="TAL"/>
            </w:pPr>
            <w:proofErr w:type="spellStart"/>
            <w:r>
              <w:t>isUnique</w:t>
            </w:r>
            <w:proofErr w:type="spellEnd"/>
            <w:r>
              <w:t xml:space="preserve">: </w:t>
            </w:r>
            <w:r w:rsidRPr="004037B3">
              <w:t>True</w:t>
            </w:r>
          </w:p>
          <w:p w14:paraId="61F92927" w14:textId="77777777" w:rsidR="00BB5A2B" w:rsidRDefault="00BB5A2B" w:rsidP="00D11005">
            <w:pPr>
              <w:pStyle w:val="TAL"/>
            </w:pPr>
            <w:proofErr w:type="spellStart"/>
            <w:r>
              <w:t>defaultValue</w:t>
            </w:r>
            <w:proofErr w:type="spellEnd"/>
            <w:r>
              <w:t>: None</w:t>
            </w:r>
          </w:p>
          <w:p w14:paraId="2EAC9DFA" w14:textId="77777777" w:rsidR="00BB5A2B" w:rsidRPr="00A41A77" w:rsidRDefault="00BB5A2B" w:rsidP="00D11005">
            <w:pPr>
              <w:pStyle w:val="TAL"/>
              <w:rPr>
                <w:szCs w:val="18"/>
              </w:rPr>
            </w:pPr>
            <w:proofErr w:type="spellStart"/>
            <w:r>
              <w:t>isNullable</w:t>
            </w:r>
            <w:proofErr w:type="spellEnd"/>
            <w:r>
              <w:t>: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proofErr w:type="spellStart"/>
            <w:r>
              <w:rPr>
                <w:rFonts w:cs="Arial"/>
                <w:szCs w:val="18"/>
              </w:rPr>
              <w:t>GeoArea</w:t>
            </w:r>
            <w:proofErr w:type="spellEnd"/>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proofErr w:type="spellStart"/>
            <w:r>
              <w:t>isOrdered</w:t>
            </w:r>
            <w:proofErr w:type="spellEnd"/>
            <w:r>
              <w:t>: N/A</w:t>
            </w:r>
          </w:p>
          <w:p w14:paraId="297C88DE" w14:textId="77777777" w:rsidR="00BB5A2B" w:rsidRDefault="00BB5A2B" w:rsidP="00D11005">
            <w:pPr>
              <w:pStyle w:val="TAL"/>
            </w:pPr>
            <w:proofErr w:type="spellStart"/>
            <w:r>
              <w:t>isUnique</w:t>
            </w:r>
            <w:proofErr w:type="spellEnd"/>
            <w:r>
              <w:t>: N/A</w:t>
            </w:r>
          </w:p>
          <w:p w14:paraId="299B764E" w14:textId="77777777" w:rsidR="00BB5A2B" w:rsidRDefault="00BB5A2B" w:rsidP="00D11005">
            <w:pPr>
              <w:pStyle w:val="TAL"/>
            </w:pPr>
            <w:proofErr w:type="spellStart"/>
            <w:r>
              <w:t>defaultValue</w:t>
            </w:r>
            <w:proofErr w:type="spellEnd"/>
            <w:r>
              <w:t>: None</w:t>
            </w:r>
          </w:p>
          <w:p w14:paraId="4C165704" w14:textId="77777777" w:rsidR="00BB5A2B" w:rsidRPr="00A41A77" w:rsidRDefault="00BB5A2B" w:rsidP="00D11005">
            <w:pPr>
              <w:pStyle w:val="TAL"/>
              <w:rPr>
                <w:szCs w:val="18"/>
              </w:rPr>
            </w:pPr>
            <w:proofErr w:type="spellStart"/>
            <w:r>
              <w:t>isNullable</w:t>
            </w:r>
            <w:proofErr w:type="spellEnd"/>
            <w:r>
              <w:t>: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xml:space="preserve">: </w:t>
            </w:r>
            <w:proofErr w:type="spellStart"/>
            <w:r>
              <w:rPr>
                <w:lang w:eastAsia="zh-CN"/>
              </w:rPr>
              <w:t>Ncgi</w:t>
            </w:r>
            <w:proofErr w:type="spellEnd"/>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proofErr w:type="spellStart"/>
            <w:r>
              <w:t>isOrdered</w:t>
            </w:r>
            <w:proofErr w:type="spellEnd"/>
            <w:r>
              <w:t>: N/A</w:t>
            </w:r>
          </w:p>
          <w:p w14:paraId="2FFB01C8" w14:textId="77777777" w:rsidR="00BB5A2B" w:rsidRDefault="00BB5A2B" w:rsidP="00D11005">
            <w:pPr>
              <w:pStyle w:val="TAL"/>
            </w:pPr>
            <w:proofErr w:type="spellStart"/>
            <w:r>
              <w:t>isUnique</w:t>
            </w:r>
            <w:proofErr w:type="spellEnd"/>
            <w:r>
              <w:t>: N/A</w:t>
            </w:r>
          </w:p>
          <w:p w14:paraId="4B801DE3" w14:textId="77777777" w:rsidR="00BB5A2B" w:rsidRDefault="00BB5A2B" w:rsidP="00D11005">
            <w:pPr>
              <w:pStyle w:val="TAL"/>
            </w:pPr>
            <w:proofErr w:type="spellStart"/>
            <w:r>
              <w:t>defaultValue</w:t>
            </w:r>
            <w:proofErr w:type="spellEnd"/>
            <w:r>
              <w:t>: None</w:t>
            </w:r>
          </w:p>
          <w:p w14:paraId="0D076B34" w14:textId="77777777" w:rsidR="00BB5A2B" w:rsidRPr="00A41A77" w:rsidRDefault="00BB5A2B" w:rsidP="00D11005">
            <w:pPr>
              <w:pStyle w:val="TAL"/>
              <w:rPr>
                <w:szCs w:val="18"/>
              </w:rPr>
            </w:pPr>
            <w:proofErr w:type="spellStart"/>
            <w:r>
              <w:t>isNullable</w:t>
            </w:r>
            <w:proofErr w:type="spellEnd"/>
            <w:r>
              <w:t>: False</w:t>
            </w:r>
          </w:p>
        </w:tc>
      </w:tr>
      <w:tr w:rsidR="00FB190A" w14:paraId="3555CB0B" w14:textId="77777777" w:rsidTr="00D11005">
        <w:trPr>
          <w:cantSplit/>
          <w:tblHeader/>
          <w:jc w:val="center"/>
          <w:ins w:id="321" w:author="Gang Li G" w:date="2024-08-08T16:36:00Z"/>
        </w:trPr>
        <w:tc>
          <w:tcPr>
            <w:tcW w:w="1817" w:type="dxa"/>
            <w:tcBorders>
              <w:top w:val="single" w:sz="4" w:space="0" w:color="auto"/>
              <w:left w:val="single" w:sz="4" w:space="0" w:color="auto"/>
              <w:bottom w:val="single" w:sz="4" w:space="0" w:color="auto"/>
              <w:right w:val="single" w:sz="4" w:space="0" w:color="auto"/>
            </w:tcBorders>
          </w:tcPr>
          <w:p w14:paraId="38C371BB" w14:textId="381883D8" w:rsidR="00FB190A" w:rsidRDefault="00AE4490" w:rsidP="00FB190A">
            <w:pPr>
              <w:pStyle w:val="Default"/>
              <w:rPr>
                <w:ins w:id="322" w:author="Gang Li G" w:date="2024-08-08T16:36:00Z"/>
                <w:rFonts w:ascii="Courier New" w:hAnsi="Courier New" w:cs="Courier New"/>
                <w:sz w:val="18"/>
                <w:szCs w:val="18"/>
              </w:rPr>
            </w:pPr>
            <w:proofErr w:type="spellStart"/>
            <w:ins w:id="323" w:author="Gang Li G" w:date="2024-08-08T16:39:00Z">
              <w:r>
                <w:rPr>
                  <w:rFonts w:ascii="Courier New" w:hAnsi="Courier New" w:cs="Courier New"/>
                  <w:sz w:val="18"/>
                  <w:szCs w:val="18"/>
                </w:rPr>
                <w:lastRenderedPageBreak/>
                <w:t>n</w:t>
              </w:r>
              <w:r w:rsidRPr="00AE4490">
                <w:rPr>
                  <w:rFonts w:ascii="Courier New" w:hAnsi="Courier New" w:cs="Courier New"/>
                  <w:sz w:val="18"/>
                  <w:szCs w:val="18"/>
                </w:rPr>
                <w:t>GRANECIMappingRule</w:t>
              </w:r>
              <w:r>
                <w:rPr>
                  <w:rFonts w:ascii="Courier New" w:hAnsi="Courier New" w:cs="Courier New"/>
                  <w:sz w:val="18"/>
                  <w:szCs w:val="18"/>
                </w:rPr>
                <w:t>Ref</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8CEFD41" w14:textId="2FCD78C4" w:rsidR="00FB190A" w:rsidRDefault="00FB190A" w:rsidP="00FB190A">
            <w:pPr>
              <w:keepLines/>
              <w:spacing w:after="0"/>
              <w:rPr>
                <w:ins w:id="324" w:author="Gang Li G" w:date="2024-08-08T16:37:00Z"/>
                <w:rFonts w:ascii="Arial" w:hAnsi="Arial" w:cs="Arial"/>
                <w:sz w:val="18"/>
              </w:rPr>
            </w:pPr>
            <w:ins w:id="325" w:author="Gang Li G" w:date="2024-08-08T16:37:00Z">
              <w:r>
                <w:rPr>
                  <w:rFonts w:ascii="Arial" w:hAnsi="Arial" w:cs="Arial"/>
                  <w:sz w:val="18"/>
                </w:rPr>
                <w:t xml:space="preserve">This is the DN of </w:t>
              </w:r>
            </w:ins>
            <w:proofErr w:type="spellStart"/>
            <w:ins w:id="326" w:author="Gang Li G" w:date="2024-08-08T16:40:00Z">
              <w:r w:rsidR="003600C7" w:rsidRPr="003600C7">
                <w:rPr>
                  <w:rFonts w:ascii="Courier New" w:hAnsi="Courier New"/>
                </w:rPr>
                <w:t>NGRANECIMappingRule</w:t>
              </w:r>
            </w:ins>
            <w:proofErr w:type="spellEnd"/>
            <w:ins w:id="327" w:author="Gang Li G" w:date="2024-08-08T16:37:00Z">
              <w:r>
                <w:rPr>
                  <w:rFonts w:ascii="Arial" w:hAnsi="Arial" w:cs="Arial"/>
                  <w:sz w:val="18"/>
                </w:rPr>
                <w:t xml:space="preserve">. </w:t>
              </w:r>
            </w:ins>
          </w:p>
          <w:p w14:paraId="17D680C1" w14:textId="77777777" w:rsidR="00FB190A" w:rsidRDefault="00FB190A" w:rsidP="00FB190A">
            <w:pPr>
              <w:keepLines/>
              <w:spacing w:after="0"/>
              <w:rPr>
                <w:ins w:id="328" w:author="Gang Li G" w:date="2024-08-08T16:37:00Z"/>
                <w:rFonts w:ascii="Arial" w:hAnsi="Arial" w:cs="Arial"/>
                <w:sz w:val="18"/>
                <w:szCs w:val="18"/>
              </w:rPr>
            </w:pPr>
          </w:p>
          <w:p w14:paraId="1B16334C" w14:textId="17A20415" w:rsidR="00FB190A" w:rsidRDefault="00FB190A" w:rsidP="00FB190A">
            <w:pPr>
              <w:keepLines/>
              <w:spacing w:after="0"/>
              <w:rPr>
                <w:ins w:id="329" w:author="Gang Li G" w:date="2024-08-08T16:37:00Z"/>
                <w:rFonts w:ascii="Arial" w:hAnsi="Arial" w:cs="Arial"/>
                <w:sz w:val="18"/>
                <w:szCs w:val="18"/>
              </w:rPr>
            </w:pPr>
            <w:proofErr w:type="spellStart"/>
            <w:ins w:id="330" w:author="Gang Li G" w:date="2024-08-08T16:37:00Z">
              <w:r>
                <w:rPr>
                  <w:rFonts w:ascii="Arial" w:hAnsi="Arial" w:cs="Arial"/>
                  <w:sz w:val="18"/>
                  <w:szCs w:val="18"/>
                </w:rPr>
                <w:t>allowedValues</w:t>
              </w:r>
              <w:proofErr w:type="spellEnd"/>
              <w:r>
                <w:rPr>
                  <w:rFonts w:ascii="Arial" w:hAnsi="Arial" w:cs="Arial"/>
                  <w:sz w:val="18"/>
                  <w:szCs w:val="18"/>
                </w:rPr>
                <w:t xml:space="preserve">: </w:t>
              </w:r>
            </w:ins>
            <w:ins w:id="331" w:author="Gang Li G" w:date="2024-08-08T16:19: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332" w:author="Gang Li G" w:date="2024-08-08T16:36: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333" w:author="Gang Li G" w:date="2024-08-08T16:37:00Z"/>
              </w:rPr>
            </w:pPr>
            <w:ins w:id="334" w:author="Gang Li G" w:date="2024-08-08T16:37:00Z">
              <w:r>
                <w:t>type: DN</w:t>
              </w:r>
            </w:ins>
          </w:p>
          <w:p w14:paraId="272536E1" w14:textId="77777777" w:rsidR="00FB190A" w:rsidRDefault="00FB190A" w:rsidP="00FB190A">
            <w:pPr>
              <w:pStyle w:val="TAL"/>
              <w:keepNext w:val="0"/>
              <w:rPr>
                <w:ins w:id="335" w:author="Gang Li G" w:date="2024-08-08T16:37:00Z"/>
              </w:rPr>
            </w:pPr>
            <w:ins w:id="336" w:author="Gang Li G" w:date="2024-08-08T16:37:00Z">
              <w:r>
                <w:t xml:space="preserve">multiplicity: </w:t>
              </w:r>
              <w:proofErr w:type="gramStart"/>
              <w:r>
                <w:t>0..</w:t>
              </w:r>
              <w:proofErr w:type="gramEnd"/>
              <w:r>
                <w:t>1</w:t>
              </w:r>
            </w:ins>
          </w:p>
          <w:p w14:paraId="59B71C05" w14:textId="77D9FAEE" w:rsidR="00FB190A" w:rsidRPr="0056663D" w:rsidRDefault="00FB190A" w:rsidP="00FB190A">
            <w:pPr>
              <w:pStyle w:val="TAL"/>
              <w:keepNext w:val="0"/>
              <w:rPr>
                <w:ins w:id="337" w:author="Gang Li G" w:date="2024-08-08T16:37:00Z"/>
                <w:lang w:val="en-US"/>
              </w:rPr>
            </w:pPr>
            <w:proofErr w:type="spellStart"/>
            <w:ins w:id="338" w:author="Gang Li G" w:date="2024-08-08T16:37:00Z">
              <w:r w:rsidRPr="0056663D">
                <w:rPr>
                  <w:lang w:val="en-US"/>
                </w:rPr>
                <w:t>isOrdered</w:t>
              </w:r>
              <w:proofErr w:type="spellEnd"/>
              <w:r w:rsidRPr="0056663D">
                <w:rPr>
                  <w:lang w:val="en-US"/>
                </w:rPr>
                <w:t xml:space="preserve">: </w:t>
              </w:r>
            </w:ins>
            <w:ins w:id="339" w:author="Gang Li G" w:date="2024-08-09T19:32:00Z">
              <w:r w:rsidR="009A2CFE" w:rsidRPr="0056663D">
                <w:rPr>
                  <w:lang w:val="en-US"/>
                </w:rPr>
                <w:t>N/A</w:t>
              </w:r>
            </w:ins>
          </w:p>
          <w:p w14:paraId="60BAD431" w14:textId="0A57C5DB" w:rsidR="00FB190A" w:rsidRPr="0056663D" w:rsidRDefault="00FB190A" w:rsidP="00FB190A">
            <w:pPr>
              <w:pStyle w:val="TAL"/>
              <w:keepNext w:val="0"/>
              <w:rPr>
                <w:ins w:id="340" w:author="Gang Li G" w:date="2024-08-08T16:37:00Z"/>
                <w:lang w:val="en-US"/>
              </w:rPr>
            </w:pPr>
            <w:proofErr w:type="spellStart"/>
            <w:ins w:id="341" w:author="Gang Li G" w:date="2024-08-08T16:37:00Z">
              <w:r w:rsidRPr="0056663D">
                <w:rPr>
                  <w:lang w:val="en-US"/>
                </w:rPr>
                <w:t>isUnique</w:t>
              </w:r>
              <w:proofErr w:type="spellEnd"/>
              <w:r w:rsidRPr="0056663D">
                <w:rPr>
                  <w:lang w:val="en-US"/>
                </w:rPr>
                <w:t xml:space="preserve">: </w:t>
              </w:r>
            </w:ins>
            <w:ins w:id="342" w:author="Gang Li G" w:date="2024-08-09T19:32:00Z">
              <w:r w:rsidR="009A2CFE" w:rsidRPr="0056663D">
                <w:rPr>
                  <w:lang w:val="en-US"/>
                </w:rPr>
                <w:t>N/A</w:t>
              </w:r>
            </w:ins>
          </w:p>
          <w:p w14:paraId="7A6B369C" w14:textId="77777777" w:rsidR="00FB190A" w:rsidRDefault="00FB190A" w:rsidP="00FB190A">
            <w:pPr>
              <w:pStyle w:val="TAL"/>
              <w:keepNext w:val="0"/>
              <w:rPr>
                <w:ins w:id="343" w:author="Gang Li G" w:date="2024-08-08T16:37:00Z"/>
              </w:rPr>
            </w:pPr>
            <w:proofErr w:type="spellStart"/>
            <w:ins w:id="344" w:author="Gang Li G" w:date="2024-08-08T16:37:00Z">
              <w:r>
                <w:t>defaultValue</w:t>
              </w:r>
              <w:proofErr w:type="spellEnd"/>
              <w:r>
                <w:t>: None</w:t>
              </w:r>
            </w:ins>
          </w:p>
          <w:p w14:paraId="35F28E9C" w14:textId="7E1B0491" w:rsidR="00FB190A" w:rsidRPr="00AB2BDC" w:rsidRDefault="00FB190A" w:rsidP="00FB190A">
            <w:pPr>
              <w:pStyle w:val="TAL"/>
              <w:rPr>
                <w:ins w:id="345" w:author="Gang Li G" w:date="2024-08-08T16:36:00Z"/>
                <w:szCs w:val="18"/>
              </w:rPr>
            </w:pPr>
            <w:proofErr w:type="spellStart"/>
            <w:ins w:id="346" w:author="Gang Li G" w:date="2024-08-08T16:37:00Z">
              <w:r>
                <w:t>isNullable</w:t>
              </w:r>
              <w:proofErr w:type="spellEnd"/>
              <w:r>
                <w:t xml:space="preserve">: </w:t>
              </w:r>
              <w:r w:rsidRPr="0021260C">
                <w:t>False</w:t>
              </w:r>
            </w:ins>
          </w:p>
        </w:tc>
      </w:tr>
      <w:tr w:rsidR="00BB5A2B" w14:paraId="0A26B3AE" w14:textId="77777777" w:rsidTr="00D11005">
        <w:trPr>
          <w:cantSplit/>
          <w:tblHeader/>
          <w:jc w:val="center"/>
          <w:ins w:id="347" w:author="Gang Li G" w:date="2024-08-08T16:19:00Z"/>
        </w:trPr>
        <w:tc>
          <w:tcPr>
            <w:tcW w:w="1817" w:type="dxa"/>
            <w:tcBorders>
              <w:top w:val="single" w:sz="4" w:space="0" w:color="auto"/>
              <w:left w:val="single" w:sz="4" w:space="0" w:color="auto"/>
              <w:bottom w:val="single" w:sz="4" w:space="0" w:color="auto"/>
              <w:right w:val="single" w:sz="4" w:space="0" w:color="auto"/>
            </w:tcBorders>
          </w:tcPr>
          <w:p w14:paraId="721203AA" w14:textId="08F38485" w:rsidR="00BB5A2B" w:rsidRPr="00E53B83" w:rsidRDefault="00BB5A2B" w:rsidP="00BB5A2B">
            <w:pPr>
              <w:pStyle w:val="Default"/>
              <w:rPr>
                <w:ins w:id="348" w:author="Gang Li G" w:date="2024-08-08T16:19:00Z"/>
                <w:rFonts w:ascii="Courier New" w:hAnsi="Courier New" w:cs="Courier New"/>
                <w:sz w:val="18"/>
                <w:szCs w:val="18"/>
              </w:rPr>
            </w:pPr>
            <w:proofErr w:type="spellStart"/>
            <w:ins w:id="349" w:author="Gang Li G" w:date="2024-08-08T16:19:00Z">
              <w:r w:rsidRPr="00B416C3">
                <w:rPr>
                  <w:rFonts w:ascii="Courier New" w:hAnsi="Courier New" w:cs="Courier New"/>
                  <w:sz w:val="18"/>
                  <w:szCs w:val="18"/>
                </w:rPr>
                <w:t>eciMappingRuleInput</w:t>
              </w:r>
              <w:proofErr w:type="spellEnd"/>
            </w:ins>
          </w:p>
        </w:tc>
        <w:tc>
          <w:tcPr>
            <w:tcW w:w="5523" w:type="dxa"/>
            <w:tcBorders>
              <w:top w:val="single" w:sz="4" w:space="0" w:color="auto"/>
              <w:left w:val="single" w:sz="4" w:space="0" w:color="auto"/>
              <w:bottom w:val="single" w:sz="4" w:space="0" w:color="auto"/>
              <w:right w:val="single" w:sz="4" w:space="0" w:color="auto"/>
            </w:tcBorders>
          </w:tcPr>
          <w:p w14:paraId="1CBFD9D2" w14:textId="7855E607" w:rsidR="00BB5A2B" w:rsidRPr="000843CB" w:rsidRDefault="00BB5A2B" w:rsidP="00BB5A2B">
            <w:pPr>
              <w:spacing w:after="0"/>
              <w:rPr>
                <w:ins w:id="350" w:author="Gang Li G" w:date="2024-08-08T16:19:00Z"/>
                <w:rFonts w:ascii="Arial" w:hAnsi="Arial" w:cs="Arial"/>
                <w:sz w:val="18"/>
                <w:szCs w:val="18"/>
                <w:lang w:eastAsia="zh-CN"/>
              </w:rPr>
            </w:pPr>
            <w:ins w:id="351" w:author="Gang Li G" w:date="2024-08-08T16:19:00Z">
              <w:r w:rsidRPr="000843CB">
                <w:rPr>
                  <w:rFonts w:ascii="Arial" w:hAnsi="Arial" w:cs="Arial"/>
                  <w:sz w:val="18"/>
                  <w:szCs w:val="18"/>
                  <w:lang w:eastAsia="zh-CN"/>
                </w:rPr>
                <w:t xml:space="preserve">This attribute contains </w:t>
              </w:r>
              <w:r>
                <w:rPr>
                  <w:rFonts w:ascii="Arial" w:hAnsi="Arial" w:cs="Arial"/>
                  <w:sz w:val="18"/>
                  <w:szCs w:val="18"/>
                  <w:lang w:eastAsia="zh-CN"/>
                </w:rPr>
                <w:t>a list of input(s) to the unified mapping rule</w:t>
              </w:r>
              <w:r w:rsidRPr="000843CB">
                <w:rPr>
                  <w:rFonts w:ascii="Arial" w:hAnsi="Arial" w:cs="Arial"/>
                  <w:sz w:val="18"/>
                  <w:szCs w:val="18"/>
                  <w:lang w:eastAsia="zh-CN"/>
                </w:rPr>
                <w:t>.</w:t>
              </w:r>
              <w:r>
                <w:rPr>
                  <w:rFonts w:ascii="Arial" w:hAnsi="Arial" w:cs="Arial"/>
                  <w:sz w:val="18"/>
                  <w:szCs w:val="18"/>
                  <w:lang w:eastAsia="zh-CN"/>
                </w:rPr>
                <w:t xml:space="preserve"> </w:t>
              </w:r>
            </w:ins>
          </w:p>
          <w:p w14:paraId="56CF749B" w14:textId="77777777" w:rsidR="00480AC4" w:rsidRDefault="00480AC4" w:rsidP="00BB5A2B">
            <w:pPr>
              <w:spacing w:after="0"/>
              <w:rPr>
                <w:rFonts w:ascii="Arial" w:hAnsi="Arial" w:cs="Arial"/>
                <w:sz w:val="18"/>
                <w:szCs w:val="18"/>
                <w:lang w:eastAsia="zh-CN"/>
              </w:rPr>
            </w:pPr>
          </w:p>
          <w:p w14:paraId="07141753" w14:textId="7B57150C" w:rsidR="00BB5A2B" w:rsidRDefault="00BB5A2B" w:rsidP="00BB5A2B">
            <w:pPr>
              <w:spacing w:after="0"/>
              <w:rPr>
                <w:ins w:id="352" w:author="Gang Li G" w:date="2024-08-08T16:19:00Z"/>
                <w:rFonts w:ascii="Arial" w:hAnsi="Arial" w:cs="Arial"/>
                <w:sz w:val="18"/>
                <w:szCs w:val="18"/>
                <w:lang w:eastAsia="zh-CN"/>
              </w:rPr>
            </w:pPr>
            <w:proofErr w:type="spellStart"/>
            <w:ins w:id="353" w:author="Gang Li G" w:date="2024-08-08T16:19:00Z">
              <w:r w:rsidRPr="000843CB">
                <w:rPr>
                  <w:rFonts w:ascii="Arial" w:hAnsi="Arial" w:cs="Arial"/>
                  <w:sz w:val="18"/>
                  <w:szCs w:val="18"/>
                  <w:lang w:eastAsia="zh-CN"/>
                </w:rPr>
                <w:t>allowedValues</w:t>
              </w:r>
              <w:proofErr w:type="spellEnd"/>
              <w:r w:rsidRPr="000843CB">
                <w:rPr>
                  <w:rFonts w:ascii="Arial" w:hAnsi="Arial" w:cs="Arial"/>
                  <w:sz w:val="18"/>
                  <w:szCs w:val="18"/>
                  <w:lang w:eastAsia="zh-CN"/>
                </w:rPr>
                <w:t>: Not applicable.</w:t>
              </w:r>
            </w:ins>
          </w:p>
          <w:p w14:paraId="28CF7573" w14:textId="77777777" w:rsidR="00BB5A2B" w:rsidRDefault="00BB5A2B" w:rsidP="00BB5A2B">
            <w:pPr>
              <w:spacing w:after="0"/>
              <w:rPr>
                <w:ins w:id="354" w:author="Gang Li G" w:date="2024-08-08T16:19:00Z"/>
                <w:rFonts w:ascii="Arial" w:hAnsi="Arial" w:cs="Arial"/>
                <w:sz w:val="18"/>
                <w:szCs w:val="18"/>
                <w:lang w:eastAsia="zh-CN"/>
              </w:rPr>
            </w:pPr>
          </w:p>
          <w:p w14:paraId="38237F34" w14:textId="77777777" w:rsidR="00BB5A2B" w:rsidRDefault="00BB5A2B" w:rsidP="00BC6975">
            <w:pPr>
              <w:spacing w:after="0"/>
              <w:rPr>
                <w:ins w:id="355" w:author="Gang Li G" w:date="2024-08-08T16:19:00Z"/>
              </w:rPr>
            </w:pPr>
          </w:p>
        </w:tc>
        <w:tc>
          <w:tcPr>
            <w:tcW w:w="2436" w:type="dxa"/>
            <w:tcBorders>
              <w:top w:val="single" w:sz="4" w:space="0" w:color="auto"/>
              <w:left w:val="single" w:sz="4" w:space="0" w:color="auto"/>
              <w:bottom w:val="single" w:sz="4" w:space="0" w:color="auto"/>
              <w:right w:val="single" w:sz="4" w:space="0" w:color="auto"/>
            </w:tcBorders>
          </w:tcPr>
          <w:p w14:paraId="6BA92AAD" w14:textId="77777777" w:rsidR="00BB5A2B" w:rsidRPr="000843CB" w:rsidRDefault="00BB5A2B" w:rsidP="00BB5A2B">
            <w:pPr>
              <w:spacing w:after="0"/>
              <w:rPr>
                <w:ins w:id="356" w:author="Gang Li G" w:date="2024-08-08T16:19:00Z"/>
                <w:rFonts w:ascii="Arial" w:hAnsi="Arial" w:cs="Arial"/>
                <w:sz w:val="18"/>
                <w:szCs w:val="18"/>
                <w:lang w:eastAsia="zh-CN"/>
              </w:rPr>
            </w:pPr>
            <w:ins w:id="357" w:author="Gang Li G" w:date="2024-08-08T16:19:00Z">
              <w:r w:rsidRPr="000843CB">
                <w:rPr>
                  <w:rFonts w:ascii="Arial" w:hAnsi="Arial" w:cs="Arial"/>
                  <w:sz w:val="18"/>
                  <w:szCs w:val="18"/>
                  <w:lang w:eastAsia="zh-CN"/>
                </w:rPr>
                <w:t xml:space="preserve">type: </w:t>
              </w:r>
              <w:proofErr w:type="spellStart"/>
              <w:r w:rsidRPr="00B416C3">
                <w:rPr>
                  <w:rFonts w:ascii="Arial" w:hAnsi="Arial" w:cs="Arial"/>
                  <w:sz w:val="18"/>
                  <w:szCs w:val="18"/>
                  <w:lang w:eastAsia="zh-CN"/>
                </w:rPr>
                <w:t>ECIMappingRuleInput</w:t>
              </w:r>
              <w:proofErr w:type="spellEnd"/>
            </w:ins>
          </w:p>
          <w:p w14:paraId="53D71BF1" w14:textId="7DB6E816" w:rsidR="00BB5A2B" w:rsidRPr="000843CB" w:rsidRDefault="00BB5A2B" w:rsidP="00BB5A2B">
            <w:pPr>
              <w:spacing w:after="0"/>
              <w:rPr>
                <w:ins w:id="358" w:author="Gang Li G" w:date="2024-08-08T16:19:00Z"/>
                <w:rFonts w:ascii="Arial" w:hAnsi="Arial" w:cs="Arial"/>
                <w:sz w:val="18"/>
                <w:szCs w:val="18"/>
                <w:lang w:eastAsia="zh-CN"/>
              </w:rPr>
            </w:pPr>
            <w:ins w:id="359" w:author="Gang Li G" w:date="2024-08-08T16:19:00Z">
              <w:r w:rsidRPr="000843CB">
                <w:rPr>
                  <w:rFonts w:ascii="Arial" w:hAnsi="Arial" w:cs="Arial"/>
                  <w:sz w:val="18"/>
                  <w:szCs w:val="18"/>
                  <w:lang w:eastAsia="zh-CN"/>
                </w:rPr>
                <w:t xml:space="preserve">multiplicity: </w:t>
              </w:r>
            </w:ins>
            <w:proofErr w:type="gramStart"/>
            <w:ins w:id="360" w:author="Gang Li G" w:date="2024-08-09T19:30:00Z">
              <w:r w:rsidR="00550C49">
                <w:rPr>
                  <w:rFonts w:ascii="Arial" w:hAnsi="Arial" w:cs="Arial"/>
                  <w:sz w:val="18"/>
                  <w:szCs w:val="18"/>
                  <w:lang w:eastAsia="zh-CN"/>
                </w:rPr>
                <w:t>0..</w:t>
              </w:r>
              <w:proofErr w:type="gramEnd"/>
              <w:r w:rsidR="00550C49">
                <w:rPr>
                  <w:rFonts w:ascii="Arial" w:hAnsi="Arial" w:cs="Arial"/>
                  <w:sz w:val="18"/>
                  <w:szCs w:val="18"/>
                  <w:lang w:eastAsia="zh-CN"/>
                </w:rPr>
                <w:t>1</w:t>
              </w:r>
            </w:ins>
          </w:p>
          <w:p w14:paraId="7E57D85E" w14:textId="0E9DE097" w:rsidR="00BB5A2B" w:rsidRPr="0056663D" w:rsidRDefault="00BB5A2B" w:rsidP="00BB5A2B">
            <w:pPr>
              <w:spacing w:after="0"/>
              <w:rPr>
                <w:ins w:id="361" w:author="Gang Li G" w:date="2024-08-08T16:19:00Z"/>
                <w:rFonts w:ascii="Arial" w:hAnsi="Arial" w:cs="Arial"/>
                <w:sz w:val="18"/>
                <w:szCs w:val="18"/>
                <w:lang w:val="en-US" w:eastAsia="zh-CN"/>
              </w:rPr>
            </w:pPr>
            <w:proofErr w:type="spellStart"/>
            <w:ins w:id="362" w:author="Gang Li G" w:date="2024-08-08T16:19:00Z">
              <w:r w:rsidRPr="0056663D">
                <w:rPr>
                  <w:rFonts w:ascii="Arial" w:hAnsi="Arial" w:cs="Arial"/>
                  <w:sz w:val="18"/>
                  <w:szCs w:val="18"/>
                  <w:lang w:val="en-US" w:eastAsia="zh-CN"/>
                </w:rPr>
                <w:t>isOrdered</w:t>
              </w:r>
              <w:proofErr w:type="spellEnd"/>
              <w:r w:rsidRPr="0056663D">
                <w:rPr>
                  <w:rFonts w:ascii="Arial" w:hAnsi="Arial" w:cs="Arial"/>
                  <w:sz w:val="18"/>
                  <w:szCs w:val="18"/>
                  <w:lang w:val="en-US" w:eastAsia="zh-CN"/>
                </w:rPr>
                <w:t xml:space="preserve">: </w:t>
              </w:r>
            </w:ins>
            <w:ins w:id="363" w:author="Gang Li G" w:date="2024-08-09T19:32:00Z">
              <w:r w:rsidR="009A2CFE" w:rsidRPr="0056663D">
                <w:rPr>
                  <w:rFonts w:ascii="Arial" w:hAnsi="Arial"/>
                  <w:sz w:val="18"/>
                  <w:lang w:val="en-US"/>
                </w:rPr>
                <w:t>N/A</w:t>
              </w:r>
            </w:ins>
          </w:p>
          <w:p w14:paraId="0B149CF7" w14:textId="7E69398C" w:rsidR="00BB5A2B" w:rsidRPr="0056663D" w:rsidRDefault="00BB5A2B" w:rsidP="00BB5A2B">
            <w:pPr>
              <w:spacing w:after="0"/>
              <w:rPr>
                <w:ins w:id="364" w:author="Gang Li G" w:date="2024-08-08T16:19:00Z"/>
                <w:rFonts w:ascii="Arial" w:hAnsi="Arial" w:cs="Arial"/>
                <w:sz w:val="18"/>
                <w:szCs w:val="18"/>
                <w:lang w:val="en-US" w:eastAsia="zh-CN"/>
              </w:rPr>
            </w:pPr>
            <w:proofErr w:type="spellStart"/>
            <w:ins w:id="365" w:author="Gang Li G" w:date="2024-08-08T16:19:00Z">
              <w:r w:rsidRPr="0056663D">
                <w:rPr>
                  <w:rFonts w:ascii="Arial" w:hAnsi="Arial" w:cs="Arial"/>
                  <w:sz w:val="18"/>
                  <w:szCs w:val="18"/>
                  <w:lang w:val="en-US" w:eastAsia="zh-CN"/>
                </w:rPr>
                <w:t>isUnique</w:t>
              </w:r>
              <w:proofErr w:type="spellEnd"/>
              <w:r w:rsidRPr="0056663D">
                <w:rPr>
                  <w:rFonts w:ascii="Arial" w:hAnsi="Arial" w:cs="Arial"/>
                  <w:sz w:val="18"/>
                  <w:szCs w:val="18"/>
                  <w:lang w:val="en-US" w:eastAsia="zh-CN"/>
                </w:rPr>
                <w:t xml:space="preserve">: </w:t>
              </w:r>
            </w:ins>
            <w:ins w:id="366" w:author="Gang Li G" w:date="2024-08-09T19:31:00Z">
              <w:r w:rsidR="006A3FE9" w:rsidRPr="0056663D">
                <w:rPr>
                  <w:rFonts w:ascii="Arial" w:hAnsi="Arial" w:cs="Arial"/>
                  <w:sz w:val="18"/>
                  <w:szCs w:val="18"/>
                  <w:lang w:val="en-US" w:eastAsia="zh-CN"/>
                </w:rPr>
                <w:t>N/A</w:t>
              </w:r>
            </w:ins>
          </w:p>
          <w:p w14:paraId="30D66B4D" w14:textId="77777777" w:rsidR="00BB5A2B" w:rsidRPr="000843CB" w:rsidRDefault="00BB5A2B" w:rsidP="00BB5A2B">
            <w:pPr>
              <w:spacing w:after="0"/>
              <w:rPr>
                <w:ins w:id="367" w:author="Gang Li G" w:date="2024-08-08T16:19:00Z"/>
                <w:rFonts w:ascii="Arial" w:hAnsi="Arial" w:cs="Arial"/>
                <w:sz w:val="18"/>
                <w:szCs w:val="18"/>
                <w:lang w:eastAsia="zh-CN"/>
              </w:rPr>
            </w:pPr>
            <w:proofErr w:type="spellStart"/>
            <w:ins w:id="368" w:author="Gang Li G" w:date="2024-08-08T16:19:00Z">
              <w:r w:rsidRPr="000843CB">
                <w:rPr>
                  <w:rFonts w:ascii="Arial" w:hAnsi="Arial" w:cs="Arial"/>
                  <w:sz w:val="18"/>
                  <w:szCs w:val="18"/>
                  <w:lang w:eastAsia="zh-CN"/>
                </w:rPr>
                <w:t>defaultValue</w:t>
              </w:r>
              <w:proofErr w:type="spellEnd"/>
              <w:r w:rsidRPr="000843CB">
                <w:rPr>
                  <w:rFonts w:ascii="Arial" w:hAnsi="Arial" w:cs="Arial"/>
                  <w:sz w:val="18"/>
                  <w:szCs w:val="18"/>
                  <w:lang w:eastAsia="zh-CN"/>
                </w:rPr>
                <w:t>: None</w:t>
              </w:r>
            </w:ins>
          </w:p>
          <w:p w14:paraId="44D3BDD7" w14:textId="2CDF2BF6" w:rsidR="00BB5A2B" w:rsidRDefault="00BB5A2B" w:rsidP="00BB5A2B">
            <w:pPr>
              <w:pStyle w:val="TAL"/>
              <w:rPr>
                <w:ins w:id="369" w:author="Gang Li G" w:date="2024-08-08T16:19:00Z"/>
              </w:rPr>
            </w:pPr>
            <w:proofErr w:type="spellStart"/>
            <w:ins w:id="370" w:author="Gang Li G" w:date="2024-08-08T16:19:00Z">
              <w:r w:rsidRPr="000843CB">
                <w:rPr>
                  <w:rFonts w:cs="Arial"/>
                  <w:szCs w:val="18"/>
                  <w:lang w:eastAsia="zh-CN"/>
                </w:rPr>
                <w:t>isNullable</w:t>
              </w:r>
              <w:proofErr w:type="spellEnd"/>
              <w:r w:rsidRPr="000843CB">
                <w:rPr>
                  <w:rFonts w:cs="Arial"/>
                  <w:szCs w:val="18"/>
                  <w:lang w:eastAsia="zh-CN"/>
                </w:rPr>
                <w:t xml:space="preserve">: </w:t>
              </w:r>
              <w:r>
                <w:rPr>
                  <w:rFonts w:cs="Arial"/>
                  <w:szCs w:val="18"/>
                  <w:lang w:eastAsia="zh-CN"/>
                </w:rPr>
                <w:t>False</w:t>
              </w:r>
            </w:ins>
          </w:p>
        </w:tc>
      </w:tr>
      <w:tr w:rsidR="00531BA7" w14:paraId="5D8CEDB5" w14:textId="77777777" w:rsidTr="00D11005">
        <w:trPr>
          <w:cantSplit/>
          <w:tblHeader/>
          <w:jc w:val="center"/>
          <w:ins w:id="371"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6704BF2F" w14:textId="00EEDBB2" w:rsidR="00531BA7" w:rsidRPr="00B416C3" w:rsidRDefault="00531BA7" w:rsidP="00531BA7">
            <w:pPr>
              <w:pStyle w:val="Default"/>
              <w:rPr>
                <w:ins w:id="372" w:author="Gang Li G" w:date="2024-08-09T21:57:00Z"/>
                <w:rFonts w:ascii="Courier New" w:hAnsi="Courier New" w:cs="Courier New"/>
                <w:sz w:val="18"/>
                <w:szCs w:val="18"/>
              </w:rPr>
            </w:pPr>
            <w:proofErr w:type="spellStart"/>
            <w:ins w:id="373" w:author="Gang Li G" w:date="2024-08-09T22:00:00Z">
              <w:r w:rsidRPr="00D369CE">
                <w:rPr>
                  <w:rFonts w:ascii="Courier New" w:hAnsi="Courier New" w:cs="Courier New"/>
                  <w:sz w:val="18"/>
                  <w:szCs w:val="18"/>
                </w:rPr>
                <w:t>e</w:t>
              </w:r>
              <w:r>
                <w:rPr>
                  <w:rFonts w:ascii="Courier New" w:hAnsi="Courier New" w:cs="Courier New"/>
                  <w:sz w:val="18"/>
                  <w:szCs w:val="18"/>
                </w:rPr>
                <w:t>ci</w:t>
              </w:r>
              <w:r w:rsidRPr="00D369CE">
                <w:rPr>
                  <w:rFonts w:ascii="Courier New" w:hAnsi="Courier New" w:cs="Courier New"/>
                  <w:sz w:val="18"/>
                  <w:szCs w:val="18"/>
                </w:rPr>
                <w:t>TimeInterval</w:t>
              </w:r>
            </w:ins>
            <w:proofErr w:type="spellEnd"/>
          </w:p>
        </w:tc>
        <w:tc>
          <w:tcPr>
            <w:tcW w:w="5523" w:type="dxa"/>
            <w:tcBorders>
              <w:top w:val="single" w:sz="4" w:space="0" w:color="auto"/>
              <w:left w:val="single" w:sz="4" w:space="0" w:color="auto"/>
              <w:bottom w:val="single" w:sz="4" w:space="0" w:color="auto"/>
              <w:right w:val="single" w:sz="4" w:space="0" w:color="auto"/>
            </w:tcBorders>
          </w:tcPr>
          <w:p w14:paraId="666EFEB9" w14:textId="77777777" w:rsidR="00531BA7" w:rsidRDefault="00531BA7" w:rsidP="00531BA7">
            <w:pPr>
              <w:pStyle w:val="a"/>
              <w:rPr>
                <w:ins w:id="374" w:author="Gang Li G" w:date="2024-08-09T22:00:00Z"/>
                <w:sz w:val="18"/>
                <w:szCs w:val="18"/>
              </w:rPr>
            </w:pPr>
            <w:ins w:id="375" w:author="Gang Li G" w:date="2024-08-09T22:00:00Z">
              <w:r w:rsidRPr="00C87941">
                <w:rPr>
                  <w:sz w:val="18"/>
                  <w:szCs w:val="18"/>
                </w:rPr>
                <w:t>This attribute specifies the time interval (in seconds) that should be applied for collecting values of mapping rule attribute to then be used for computing the energy cost.</w:t>
              </w:r>
            </w:ins>
          </w:p>
          <w:p w14:paraId="4B2EEEDA" w14:textId="77777777" w:rsidR="00531BA7" w:rsidRDefault="00531BA7" w:rsidP="00531BA7">
            <w:pPr>
              <w:pStyle w:val="a"/>
              <w:rPr>
                <w:ins w:id="376" w:author="Gang Li G" w:date="2024-08-09T22:00:00Z"/>
                <w:sz w:val="18"/>
                <w:szCs w:val="18"/>
              </w:rPr>
            </w:pPr>
          </w:p>
          <w:p w14:paraId="628DF8DC" w14:textId="77777777" w:rsidR="00531BA7" w:rsidRPr="00C87941" w:rsidRDefault="00531BA7" w:rsidP="00531BA7">
            <w:pPr>
              <w:pStyle w:val="TAL"/>
              <w:rPr>
                <w:ins w:id="377" w:author="Gang Li G" w:date="2024-08-09T22:00:00Z"/>
                <w:szCs w:val="18"/>
              </w:rPr>
            </w:pPr>
            <w:proofErr w:type="spellStart"/>
            <w:ins w:id="378" w:author="Gang Li G" w:date="2024-08-09T22:00:00Z">
              <w:r w:rsidRPr="00C87941">
                <w:rPr>
                  <w:szCs w:val="18"/>
                  <w:lang w:eastAsia="zh-CN"/>
                </w:rPr>
                <w:t>allowedValues</w:t>
              </w:r>
              <w:proofErr w:type="spellEnd"/>
              <w:r w:rsidRPr="00C87941">
                <w:rPr>
                  <w:szCs w:val="18"/>
                  <w:lang w:eastAsia="zh-CN"/>
                </w:rPr>
                <w:t>: N/A</w:t>
              </w:r>
            </w:ins>
          </w:p>
          <w:p w14:paraId="7B90FDB0" w14:textId="77777777" w:rsidR="00531BA7" w:rsidRPr="00C87941" w:rsidRDefault="00531BA7" w:rsidP="00531BA7">
            <w:pPr>
              <w:pStyle w:val="TAL"/>
              <w:rPr>
                <w:ins w:id="379" w:author="Gang Li G" w:date="2024-08-09T22:00:00Z"/>
                <w:szCs w:val="18"/>
                <w:lang w:eastAsia="zh-CN"/>
              </w:rPr>
            </w:pPr>
          </w:p>
          <w:p w14:paraId="3C275195" w14:textId="77777777" w:rsidR="00531BA7" w:rsidRPr="000843CB" w:rsidRDefault="00531BA7" w:rsidP="00531BA7">
            <w:pPr>
              <w:spacing w:after="0"/>
              <w:rPr>
                <w:ins w:id="380"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4614D1D" w14:textId="77777777" w:rsidR="00531BA7" w:rsidRPr="00E46261" w:rsidRDefault="00531BA7" w:rsidP="00531BA7">
            <w:pPr>
              <w:pStyle w:val="paragraph"/>
              <w:rPr>
                <w:ins w:id="381" w:author="Gang Li G" w:date="2024-08-09T22:00:00Z"/>
                <w:rFonts w:ascii="Arial" w:hAnsi="Arial" w:cs="Arial"/>
                <w:sz w:val="18"/>
                <w:szCs w:val="18"/>
              </w:rPr>
            </w:pPr>
            <w:ins w:id="382" w:author="Gang Li G" w:date="2024-08-09T22:00:00Z">
              <w:r w:rsidRPr="00E46261">
                <w:rPr>
                  <w:rFonts w:ascii="Arial" w:hAnsi="Arial" w:cs="Arial"/>
                  <w:sz w:val="18"/>
                  <w:szCs w:val="18"/>
                </w:rPr>
                <w:t xml:space="preserve">type: </w:t>
              </w:r>
              <w:r>
                <w:rPr>
                  <w:rFonts w:ascii="Arial" w:hAnsi="Arial" w:cs="Arial"/>
                  <w:sz w:val="18"/>
                  <w:szCs w:val="18"/>
                </w:rPr>
                <w:t>Integer</w:t>
              </w:r>
            </w:ins>
          </w:p>
          <w:p w14:paraId="23D814E6" w14:textId="77777777" w:rsidR="00531BA7" w:rsidRPr="003A24E3" w:rsidRDefault="00531BA7" w:rsidP="00531BA7">
            <w:pPr>
              <w:pStyle w:val="TAL"/>
              <w:rPr>
                <w:ins w:id="383" w:author="Gang Li G" w:date="2024-08-09T22:00:00Z"/>
              </w:rPr>
            </w:pPr>
            <w:ins w:id="384" w:author="Gang Li G" w:date="2024-08-09T22:00:00Z">
              <w:r w:rsidRPr="003A24E3">
                <w:t>multiplicity: 1</w:t>
              </w:r>
            </w:ins>
          </w:p>
          <w:p w14:paraId="33A67A58" w14:textId="77777777" w:rsidR="00531BA7" w:rsidRPr="003A24E3" w:rsidRDefault="00531BA7" w:rsidP="00531BA7">
            <w:pPr>
              <w:pStyle w:val="TAL"/>
              <w:rPr>
                <w:ins w:id="385" w:author="Gang Li G" w:date="2024-08-09T22:00:00Z"/>
              </w:rPr>
            </w:pPr>
            <w:proofErr w:type="spellStart"/>
            <w:ins w:id="386" w:author="Gang Li G" w:date="2024-08-09T22:00:00Z">
              <w:r w:rsidRPr="003A24E3">
                <w:t>isOrdered</w:t>
              </w:r>
              <w:proofErr w:type="spellEnd"/>
              <w:r w:rsidRPr="003A24E3">
                <w:t>: N/A</w:t>
              </w:r>
            </w:ins>
          </w:p>
          <w:p w14:paraId="14B0640E" w14:textId="77777777" w:rsidR="00531BA7" w:rsidRPr="003A24E3" w:rsidRDefault="00531BA7" w:rsidP="00531BA7">
            <w:pPr>
              <w:pStyle w:val="TAL"/>
              <w:rPr>
                <w:ins w:id="387" w:author="Gang Li G" w:date="2024-08-09T22:00:00Z"/>
              </w:rPr>
            </w:pPr>
            <w:proofErr w:type="spellStart"/>
            <w:ins w:id="388" w:author="Gang Li G" w:date="2024-08-09T22:00:00Z">
              <w:r w:rsidRPr="003A24E3">
                <w:t>isUnique</w:t>
              </w:r>
              <w:proofErr w:type="spellEnd"/>
              <w:r w:rsidRPr="003A24E3">
                <w:t>: N/A</w:t>
              </w:r>
            </w:ins>
          </w:p>
          <w:p w14:paraId="4DFB17A5" w14:textId="77777777" w:rsidR="00531BA7" w:rsidRPr="003A24E3" w:rsidRDefault="00531BA7" w:rsidP="00531BA7">
            <w:pPr>
              <w:pStyle w:val="TAL"/>
              <w:rPr>
                <w:ins w:id="389" w:author="Gang Li G" w:date="2024-08-09T22:00:00Z"/>
              </w:rPr>
            </w:pPr>
            <w:proofErr w:type="spellStart"/>
            <w:ins w:id="390" w:author="Gang Li G" w:date="2024-08-09T22:00:00Z">
              <w:r w:rsidRPr="003A24E3">
                <w:t>defaultValue</w:t>
              </w:r>
              <w:proofErr w:type="spellEnd"/>
              <w:r w:rsidRPr="003A24E3">
                <w:t xml:space="preserve">: </w:t>
              </w:r>
              <w:r w:rsidRPr="00725992">
                <w:rPr>
                  <w:rStyle w:val="normaltextrun"/>
                  <w:rFonts w:cs="Arial"/>
                  <w:szCs w:val="18"/>
                </w:rPr>
                <w:t>None</w:t>
              </w:r>
            </w:ins>
          </w:p>
          <w:p w14:paraId="4B718876" w14:textId="34C6F560" w:rsidR="00531BA7" w:rsidRPr="000843CB" w:rsidRDefault="00531BA7" w:rsidP="00531BA7">
            <w:pPr>
              <w:spacing w:after="0"/>
              <w:rPr>
                <w:ins w:id="391" w:author="Gang Li G" w:date="2024-08-09T21:57:00Z"/>
                <w:rFonts w:ascii="Arial" w:hAnsi="Arial" w:cs="Arial"/>
                <w:sz w:val="18"/>
                <w:szCs w:val="18"/>
                <w:lang w:eastAsia="zh-CN"/>
              </w:rPr>
            </w:pPr>
            <w:proofErr w:type="spellStart"/>
            <w:ins w:id="392"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531BA7" w14:paraId="153C15B7" w14:textId="77777777" w:rsidTr="00D11005">
        <w:trPr>
          <w:cantSplit/>
          <w:tblHeader/>
          <w:jc w:val="center"/>
          <w:ins w:id="393"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0288269A" w14:textId="4FC034F2" w:rsidR="00531BA7" w:rsidRPr="00B416C3" w:rsidRDefault="00531BA7" w:rsidP="00531BA7">
            <w:pPr>
              <w:pStyle w:val="Default"/>
              <w:rPr>
                <w:ins w:id="394" w:author="Gang Li G" w:date="2024-08-09T21:57:00Z"/>
                <w:rFonts w:ascii="Courier New" w:hAnsi="Courier New" w:cs="Courier New"/>
                <w:sz w:val="18"/>
                <w:szCs w:val="18"/>
              </w:rPr>
            </w:pPr>
            <w:proofErr w:type="spellStart"/>
            <w:ins w:id="395" w:author="Gang Li G" w:date="2024-08-09T22:00:00Z">
              <w:r w:rsidRPr="00543609">
                <w:rPr>
                  <w:rFonts w:ascii="Courier New" w:hAnsi="Courier New" w:cs="Courier New"/>
                  <w:sz w:val="18"/>
                  <w:szCs w:val="18"/>
                </w:rPr>
                <w:t>eciMRInputM</w:t>
              </w:r>
              <w:r>
                <w:rPr>
                  <w:rFonts w:ascii="Courier New" w:hAnsi="Courier New" w:cs="Courier New"/>
                  <w:sz w:val="18"/>
                  <w:szCs w:val="18"/>
                </w:rPr>
                <w:t>in</w:t>
              </w:r>
              <w:r w:rsidRPr="00543609">
                <w:rPr>
                  <w:rFonts w:ascii="Courier New" w:hAnsi="Courier New" w:cs="Courier New"/>
                  <w:sz w:val="18"/>
                  <w:szCs w:val="18"/>
                </w:rPr>
                <w:t>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1BBC1649" w14:textId="77777777" w:rsidR="00531BA7" w:rsidRPr="00C87941" w:rsidRDefault="00531BA7" w:rsidP="00531BA7">
            <w:pPr>
              <w:pStyle w:val="a"/>
              <w:rPr>
                <w:ins w:id="396" w:author="Gang Li G" w:date="2024-08-09T22:00:00Z"/>
                <w:sz w:val="18"/>
                <w:szCs w:val="18"/>
              </w:rPr>
            </w:pPr>
            <w:ins w:id="397" w:author="Gang Li G" w:date="2024-08-09T22:00:00Z">
              <w:r w:rsidRPr="00C87941">
                <w:rPr>
                  <w:sz w:val="18"/>
                  <w:szCs w:val="18"/>
                </w:rPr>
                <w:t>This attribute specifies, for the attribute considered in the mapping rule, the minimum value of to be applied for mapping from this attribute to the energy cost.</w:t>
              </w:r>
            </w:ins>
          </w:p>
          <w:p w14:paraId="19AFB75A" w14:textId="77777777" w:rsidR="00531BA7" w:rsidRPr="00C87941" w:rsidRDefault="00531BA7" w:rsidP="00531BA7">
            <w:pPr>
              <w:pStyle w:val="TAL"/>
              <w:rPr>
                <w:ins w:id="398" w:author="Gang Li G" w:date="2024-08-09T22:00:00Z"/>
                <w:szCs w:val="18"/>
                <w:lang w:eastAsia="zh-CN"/>
              </w:rPr>
            </w:pPr>
          </w:p>
          <w:p w14:paraId="0519C074" w14:textId="77777777" w:rsidR="00531BA7" w:rsidRPr="00C87941" w:rsidRDefault="00531BA7" w:rsidP="00531BA7">
            <w:pPr>
              <w:pStyle w:val="TAL"/>
              <w:rPr>
                <w:ins w:id="399" w:author="Gang Li G" w:date="2024-08-09T22:00:00Z"/>
                <w:szCs w:val="18"/>
                <w:lang w:eastAsia="zh-CN"/>
              </w:rPr>
            </w:pPr>
            <w:proofErr w:type="spellStart"/>
            <w:ins w:id="400" w:author="Gang Li G" w:date="2024-08-09T22:00:00Z">
              <w:r w:rsidRPr="00C87941">
                <w:rPr>
                  <w:szCs w:val="18"/>
                  <w:lang w:eastAsia="zh-CN"/>
                </w:rPr>
                <w:t>allowedValues</w:t>
              </w:r>
              <w:proofErr w:type="spellEnd"/>
              <w:r w:rsidRPr="00C87941">
                <w:rPr>
                  <w:szCs w:val="18"/>
                  <w:lang w:eastAsia="zh-CN"/>
                </w:rPr>
                <w:t>: N/A</w:t>
              </w:r>
            </w:ins>
          </w:p>
          <w:p w14:paraId="3C3DA05C" w14:textId="77777777" w:rsidR="00531BA7" w:rsidRPr="000843CB" w:rsidRDefault="00531BA7" w:rsidP="00531BA7">
            <w:pPr>
              <w:spacing w:after="0"/>
              <w:rPr>
                <w:ins w:id="401"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47F8E3ED" w14:textId="77777777" w:rsidR="00531BA7" w:rsidRPr="00E46261" w:rsidRDefault="00531BA7" w:rsidP="00531BA7">
            <w:pPr>
              <w:pStyle w:val="paragraph"/>
              <w:rPr>
                <w:ins w:id="402" w:author="Gang Li G" w:date="2024-08-09T22:00:00Z"/>
                <w:rFonts w:ascii="Arial" w:hAnsi="Arial" w:cs="Arial"/>
                <w:sz w:val="18"/>
                <w:szCs w:val="18"/>
              </w:rPr>
            </w:pPr>
            <w:ins w:id="403" w:author="Gang Li G" w:date="2024-08-09T22:00:00Z">
              <w:r w:rsidRPr="00E46261">
                <w:rPr>
                  <w:rFonts w:ascii="Arial" w:hAnsi="Arial" w:cs="Arial"/>
                  <w:sz w:val="18"/>
                  <w:szCs w:val="18"/>
                </w:rPr>
                <w:t xml:space="preserve">type: </w:t>
              </w:r>
              <w:r>
                <w:rPr>
                  <w:rFonts w:ascii="Arial" w:hAnsi="Arial" w:cs="Arial"/>
                  <w:sz w:val="18"/>
                  <w:szCs w:val="18"/>
                </w:rPr>
                <w:t>Integer</w:t>
              </w:r>
            </w:ins>
          </w:p>
          <w:p w14:paraId="324CE75F" w14:textId="77777777" w:rsidR="00531BA7" w:rsidRPr="003A24E3" w:rsidRDefault="00531BA7" w:rsidP="00531BA7">
            <w:pPr>
              <w:pStyle w:val="TAL"/>
              <w:rPr>
                <w:ins w:id="404" w:author="Gang Li G" w:date="2024-08-09T22:00:00Z"/>
              </w:rPr>
            </w:pPr>
            <w:ins w:id="405" w:author="Gang Li G" w:date="2024-08-09T22:00:00Z">
              <w:r w:rsidRPr="003A24E3">
                <w:t>multiplicity: 1</w:t>
              </w:r>
            </w:ins>
          </w:p>
          <w:p w14:paraId="4B54ED0B" w14:textId="77777777" w:rsidR="00531BA7" w:rsidRPr="003A24E3" w:rsidRDefault="00531BA7" w:rsidP="00531BA7">
            <w:pPr>
              <w:pStyle w:val="TAL"/>
              <w:rPr>
                <w:ins w:id="406" w:author="Gang Li G" w:date="2024-08-09T22:00:00Z"/>
              </w:rPr>
            </w:pPr>
            <w:proofErr w:type="spellStart"/>
            <w:ins w:id="407" w:author="Gang Li G" w:date="2024-08-09T22:00:00Z">
              <w:r w:rsidRPr="003A24E3">
                <w:t>isOrdered</w:t>
              </w:r>
              <w:proofErr w:type="spellEnd"/>
              <w:r w:rsidRPr="003A24E3">
                <w:t>: N/A</w:t>
              </w:r>
            </w:ins>
          </w:p>
          <w:p w14:paraId="1416AE6B" w14:textId="77777777" w:rsidR="00531BA7" w:rsidRPr="003A24E3" w:rsidRDefault="00531BA7" w:rsidP="00531BA7">
            <w:pPr>
              <w:pStyle w:val="TAL"/>
              <w:rPr>
                <w:ins w:id="408" w:author="Gang Li G" w:date="2024-08-09T22:00:00Z"/>
              </w:rPr>
            </w:pPr>
            <w:proofErr w:type="spellStart"/>
            <w:ins w:id="409" w:author="Gang Li G" w:date="2024-08-09T22:00:00Z">
              <w:r w:rsidRPr="003A24E3">
                <w:t>isUnique</w:t>
              </w:r>
              <w:proofErr w:type="spellEnd"/>
              <w:r w:rsidRPr="003A24E3">
                <w:t>: N/A</w:t>
              </w:r>
            </w:ins>
          </w:p>
          <w:p w14:paraId="452DF62B" w14:textId="77777777" w:rsidR="00531BA7" w:rsidRPr="003A24E3" w:rsidRDefault="00531BA7" w:rsidP="00531BA7">
            <w:pPr>
              <w:pStyle w:val="TAL"/>
              <w:rPr>
                <w:ins w:id="410" w:author="Gang Li G" w:date="2024-08-09T22:00:00Z"/>
              </w:rPr>
            </w:pPr>
            <w:proofErr w:type="spellStart"/>
            <w:ins w:id="411" w:author="Gang Li G" w:date="2024-08-09T22:00:00Z">
              <w:r w:rsidRPr="003A24E3">
                <w:t>defaultValue</w:t>
              </w:r>
              <w:proofErr w:type="spellEnd"/>
              <w:r w:rsidRPr="003A24E3">
                <w:t xml:space="preserve">: </w:t>
              </w:r>
              <w:r w:rsidRPr="00725992">
                <w:rPr>
                  <w:rStyle w:val="normaltextrun"/>
                  <w:rFonts w:cs="Arial"/>
                  <w:szCs w:val="18"/>
                </w:rPr>
                <w:t>None</w:t>
              </w:r>
            </w:ins>
          </w:p>
          <w:p w14:paraId="233DCF07" w14:textId="0F49AB69" w:rsidR="00531BA7" w:rsidRPr="000843CB" w:rsidRDefault="00531BA7" w:rsidP="00531BA7">
            <w:pPr>
              <w:spacing w:after="0"/>
              <w:rPr>
                <w:ins w:id="412" w:author="Gang Li G" w:date="2024-08-09T21:57:00Z"/>
                <w:rFonts w:ascii="Arial" w:hAnsi="Arial" w:cs="Arial"/>
                <w:sz w:val="18"/>
                <w:szCs w:val="18"/>
                <w:lang w:eastAsia="zh-CN"/>
              </w:rPr>
            </w:pPr>
            <w:proofErr w:type="spellStart"/>
            <w:ins w:id="413"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531BA7" w14:paraId="6D123C9F" w14:textId="77777777" w:rsidTr="00D11005">
        <w:trPr>
          <w:cantSplit/>
          <w:tblHeader/>
          <w:jc w:val="center"/>
          <w:ins w:id="414"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3D19BC9C" w14:textId="1841A22E" w:rsidR="00531BA7" w:rsidRPr="00B416C3" w:rsidRDefault="00531BA7" w:rsidP="00531BA7">
            <w:pPr>
              <w:pStyle w:val="Default"/>
              <w:rPr>
                <w:ins w:id="415" w:author="Gang Li G" w:date="2024-08-09T21:57:00Z"/>
                <w:rFonts w:ascii="Courier New" w:hAnsi="Courier New" w:cs="Courier New"/>
                <w:sz w:val="18"/>
                <w:szCs w:val="18"/>
              </w:rPr>
            </w:pPr>
            <w:proofErr w:type="spellStart"/>
            <w:ins w:id="416" w:author="Gang Li G" w:date="2024-08-09T22:00:00Z">
              <w:r w:rsidRPr="00543609">
                <w:rPr>
                  <w:rFonts w:ascii="Courier New" w:hAnsi="Courier New" w:cs="Courier New"/>
                  <w:sz w:val="18"/>
                  <w:szCs w:val="18"/>
                </w:rPr>
                <w:t>eciMRInputMaximumValue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28F779AE" w14:textId="77777777" w:rsidR="00531BA7" w:rsidRPr="00C87941" w:rsidRDefault="00531BA7" w:rsidP="00531BA7">
            <w:pPr>
              <w:pStyle w:val="a"/>
              <w:rPr>
                <w:ins w:id="417" w:author="Gang Li G" w:date="2024-08-09T22:00:00Z"/>
                <w:sz w:val="18"/>
                <w:szCs w:val="18"/>
              </w:rPr>
            </w:pPr>
            <w:ins w:id="418" w:author="Gang Li G" w:date="2024-08-09T22:00:00Z">
              <w:r w:rsidRPr="00C87941">
                <w:rPr>
                  <w:sz w:val="18"/>
                  <w:szCs w:val="18"/>
                </w:rPr>
                <w:t xml:space="preserve">This attribute specifies, for the attribute considered in the mapping rule, the maximum value of to be applied for mapping from this attribute to the energy cost. </w:t>
              </w:r>
            </w:ins>
          </w:p>
          <w:p w14:paraId="3903E02D" w14:textId="77777777" w:rsidR="00531BA7" w:rsidRPr="00C87941" w:rsidRDefault="00531BA7" w:rsidP="00531BA7">
            <w:pPr>
              <w:pStyle w:val="TAL"/>
              <w:rPr>
                <w:ins w:id="419" w:author="Gang Li G" w:date="2024-08-09T22:00:00Z"/>
                <w:szCs w:val="18"/>
                <w:lang w:eastAsia="zh-CN"/>
              </w:rPr>
            </w:pPr>
          </w:p>
          <w:p w14:paraId="64BC01A0" w14:textId="77777777" w:rsidR="00531BA7" w:rsidRPr="00C87941" w:rsidRDefault="00531BA7" w:rsidP="00531BA7">
            <w:pPr>
              <w:pStyle w:val="TAL"/>
              <w:rPr>
                <w:ins w:id="420" w:author="Gang Li G" w:date="2024-08-09T22:00:00Z"/>
                <w:szCs w:val="18"/>
                <w:lang w:eastAsia="zh-CN"/>
              </w:rPr>
            </w:pPr>
            <w:proofErr w:type="spellStart"/>
            <w:ins w:id="421" w:author="Gang Li G" w:date="2024-08-09T22:00:00Z">
              <w:r w:rsidRPr="00C87941">
                <w:rPr>
                  <w:szCs w:val="18"/>
                  <w:lang w:eastAsia="zh-CN"/>
                </w:rPr>
                <w:t>allowedValues</w:t>
              </w:r>
              <w:proofErr w:type="spellEnd"/>
              <w:r w:rsidRPr="00C87941">
                <w:rPr>
                  <w:szCs w:val="18"/>
                  <w:lang w:eastAsia="zh-CN"/>
                </w:rPr>
                <w:t>: N/A</w:t>
              </w:r>
            </w:ins>
          </w:p>
          <w:p w14:paraId="1B974AD1" w14:textId="77777777" w:rsidR="00531BA7" w:rsidRPr="00C87941" w:rsidRDefault="00531BA7" w:rsidP="00531BA7">
            <w:pPr>
              <w:pStyle w:val="a"/>
              <w:rPr>
                <w:ins w:id="422" w:author="Gang Li G" w:date="2024-08-09T22:00:00Z"/>
                <w:sz w:val="18"/>
                <w:szCs w:val="18"/>
              </w:rPr>
            </w:pPr>
          </w:p>
          <w:p w14:paraId="1F65902E" w14:textId="77777777" w:rsidR="00531BA7" w:rsidRPr="000843CB" w:rsidRDefault="00531BA7" w:rsidP="00531BA7">
            <w:pPr>
              <w:spacing w:after="0"/>
              <w:rPr>
                <w:ins w:id="423"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161DF8CA" w14:textId="77777777" w:rsidR="00531BA7" w:rsidRPr="00E46261" w:rsidRDefault="00531BA7" w:rsidP="00531BA7">
            <w:pPr>
              <w:pStyle w:val="paragraph"/>
              <w:rPr>
                <w:ins w:id="424" w:author="Gang Li G" w:date="2024-08-09T22:00:00Z"/>
                <w:rFonts w:ascii="Arial" w:hAnsi="Arial" w:cs="Arial"/>
                <w:sz w:val="18"/>
                <w:szCs w:val="18"/>
              </w:rPr>
            </w:pPr>
            <w:ins w:id="425" w:author="Gang Li G" w:date="2024-08-09T22:00:00Z">
              <w:r w:rsidRPr="00E46261">
                <w:rPr>
                  <w:rFonts w:ascii="Arial" w:hAnsi="Arial" w:cs="Arial"/>
                  <w:sz w:val="18"/>
                  <w:szCs w:val="18"/>
                </w:rPr>
                <w:t xml:space="preserve">type: </w:t>
              </w:r>
              <w:r>
                <w:rPr>
                  <w:rFonts w:ascii="Arial" w:hAnsi="Arial" w:cs="Arial"/>
                  <w:sz w:val="18"/>
                  <w:szCs w:val="18"/>
                </w:rPr>
                <w:t>Integer</w:t>
              </w:r>
            </w:ins>
          </w:p>
          <w:p w14:paraId="16DE0E17" w14:textId="77777777" w:rsidR="00531BA7" w:rsidRPr="003A24E3" w:rsidRDefault="00531BA7" w:rsidP="00531BA7">
            <w:pPr>
              <w:pStyle w:val="TAL"/>
              <w:rPr>
                <w:ins w:id="426" w:author="Gang Li G" w:date="2024-08-09T22:00:00Z"/>
              </w:rPr>
            </w:pPr>
            <w:ins w:id="427" w:author="Gang Li G" w:date="2024-08-09T22:00:00Z">
              <w:r w:rsidRPr="003A24E3">
                <w:t>multiplicity: 1</w:t>
              </w:r>
            </w:ins>
          </w:p>
          <w:p w14:paraId="5FCF3E61" w14:textId="77777777" w:rsidR="00531BA7" w:rsidRPr="003A24E3" w:rsidRDefault="00531BA7" w:rsidP="00531BA7">
            <w:pPr>
              <w:pStyle w:val="TAL"/>
              <w:rPr>
                <w:ins w:id="428" w:author="Gang Li G" w:date="2024-08-09T22:00:00Z"/>
              </w:rPr>
            </w:pPr>
            <w:proofErr w:type="spellStart"/>
            <w:ins w:id="429" w:author="Gang Li G" w:date="2024-08-09T22:00:00Z">
              <w:r w:rsidRPr="003A24E3">
                <w:t>isOrdered</w:t>
              </w:r>
              <w:proofErr w:type="spellEnd"/>
              <w:r w:rsidRPr="003A24E3">
                <w:t>: N/A</w:t>
              </w:r>
            </w:ins>
          </w:p>
          <w:p w14:paraId="2C98E7A8" w14:textId="77777777" w:rsidR="00531BA7" w:rsidRPr="003A24E3" w:rsidRDefault="00531BA7" w:rsidP="00531BA7">
            <w:pPr>
              <w:pStyle w:val="TAL"/>
              <w:rPr>
                <w:ins w:id="430" w:author="Gang Li G" w:date="2024-08-09T22:00:00Z"/>
              </w:rPr>
            </w:pPr>
            <w:proofErr w:type="spellStart"/>
            <w:ins w:id="431" w:author="Gang Li G" w:date="2024-08-09T22:00:00Z">
              <w:r w:rsidRPr="003A24E3">
                <w:t>isUnique</w:t>
              </w:r>
              <w:proofErr w:type="spellEnd"/>
              <w:r w:rsidRPr="003A24E3">
                <w:t>: N/A</w:t>
              </w:r>
            </w:ins>
          </w:p>
          <w:p w14:paraId="00FBD866" w14:textId="77777777" w:rsidR="00531BA7" w:rsidRPr="003A24E3" w:rsidRDefault="00531BA7" w:rsidP="00531BA7">
            <w:pPr>
              <w:pStyle w:val="TAL"/>
              <w:rPr>
                <w:ins w:id="432" w:author="Gang Li G" w:date="2024-08-09T22:00:00Z"/>
              </w:rPr>
            </w:pPr>
            <w:proofErr w:type="spellStart"/>
            <w:ins w:id="433" w:author="Gang Li G" w:date="2024-08-09T22:00:00Z">
              <w:r w:rsidRPr="003A24E3">
                <w:t>defaultValue</w:t>
              </w:r>
              <w:proofErr w:type="spellEnd"/>
              <w:r w:rsidRPr="003A24E3">
                <w:t xml:space="preserve">: </w:t>
              </w:r>
              <w:r w:rsidRPr="00725992">
                <w:rPr>
                  <w:rStyle w:val="normaltextrun"/>
                  <w:rFonts w:cs="Arial"/>
                  <w:szCs w:val="18"/>
                </w:rPr>
                <w:t>None</w:t>
              </w:r>
            </w:ins>
          </w:p>
          <w:p w14:paraId="1658F095" w14:textId="58A975A7" w:rsidR="00531BA7" w:rsidRPr="000843CB" w:rsidRDefault="00531BA7" w:rsidP="00531BA7">
            <w:pPr>
              <w:spacing w:after="0"/>
              <w:rPr>
                <w:ins w:id="434" w:author="Gang Li G" w:date="2024-08-09T21:57:00Z"/>
                <w:rFonts w:ascii="Arial" w:hAnsi="Arial" w:cs="Arial"/>
                <w:sz w:val="18"/>
                <w:szCs w:val="18"/>
                <w:lang w:eastAsia="zh-CN"/>
              </w:rPr>
            </w:pPr>
            <w:proofErr w:type="spellStart"/>
            <w:ins w:id="435"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lastRenderedPageBreak/>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7"/>
      <w:headerReference w:type="default" r:id="rId78"/>
      <w:headerReference w:type="first" r:id="rId7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DDDF1" w14:textId="77777777" w:rsidR="00817974" w:rsidRDefault="00817974">
      <w:r>
        <w:separator/>
      </w:r>
    </w:p>
  </w:endnote>
  <w:endnote w:type="continuationSeparator" w:id="0">
    <w:p w14:paraId="3DF9D31A" w14:textId="77777777" w:rsidR="00817974" w:rsidRDefault="008179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95B004" w14:textId="77777777" w:rsidR="00817974" w:rsidRDefault="00817974">
      <w:r>
        <w:separator/>
      </w:r>
    </w:p>
  </w:footnote>
  <w:footnote w:type="continuationSeparator" w:id="0">
    <w:p w14:paraId="2E679E3C" w14:textId="77777777" w:rsidR="00817974" w:rsidRDefault="008179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6460"/>
    <w:rsid w:val="000065E3"/>
    <w:rsid w:val="000123B7"/>
    <w:rsid w:val="00015751"/>
    <w:rsid w:val="00017787"/>
    <w:rsid w:val="00021EF9"/>
    <w:rsid w:val="00022E4A"/>
    <w:rsid w:val="000431F0"/>
    <w:rsid w:val="0005125D"/>
    <w:rsid w:val="00060381"/>
    <w:rsid w:val="00066782"/>
    <w:rsid w:val="000722B8"/>
    <w:rsid w:val="00074516"/>
    <w:rsid w:val="000843CB"/>
    <w:rsid w:val="00087673"/>
    <w:rsid w:val="00093374"/>
    <w:rsid w:val="00094FBB"/>
    <w:rsid w:val="000956DB"/>
    <w:rsid w:val="000A1C69"/>
    <w:rsid w:val="000A29C5"/>
    <w:rsid w:val="000A6394"/>
    <w:rsid w:val="000A68A2"/>
    <w:rsid w:val="000B79C9"/>
    <w:rsid w:val="000B7FED"/>
    <w:rsid w:val="000C038A"/>
    <w:rsid w:val="000C0997"/>
    <w:rsid w:val="000C6598"/>
    <w:rsid w:val="000C6CFE"/>
    <w:rsid w:val="000D44B3"/>
    <w:rsid w:val="000E014D"/>
    <w:rsid w:val="000E0872"/>
    <w:rsid w:val="000E22DE"/>
    <w:rsid w:val="000E2A0B"/>
    <w:rsid w:val="000E2F96"/>
    <w:rsid w:val="00100F6C"/>
    <w:rsid w:val="00107604"/>
    <w:rsid w:val="00125C65"/>
    <w:rsid w:val="00130475"/>
    <w:rsid w:val="00131F55"/>
    <w:rsid w:val="001401CC"/>
    <w:rsid w:val="00141CEC"/>
    <w:rsid w:val="001438D4"/>
    <w:rsid w:val="00145D43"/>
    <w:rsid w:val="00151527"/>
    <w:rsid w:val="00152D5C"/>
    <w:rsid w:val="0016308C"/>
    <w:rsid w:val="00171F14"/>
    <w:rsid w:val="00174524"/>
    <w:rsid w:val="00175D2E"/>
    <w:rsid w:val="00192C46"/>
    <w:rsid w:val="001977A7"/>
    <w:rsid w:val="001A08B3"/>
    <w:rsid w:val="001A4756"/>
    <w:rsid w:val="001A7B60"/>
    <w:rsid w:val="001B3FF7"/>
    <w:rsid w:val="001B52F0"/>
    <w:rsid w:val="001B7A65"/>
    <w:rsid w:val="001C1AE1"/>
    <w:rsid w:val="001C37D2"/>
    <w:rsid w:val="001C6C1A"/>
    <w:rsid w:val="001D39E5"/>
    <w:rsid w:val="001E0450"/>
    <w:rsid w:val="001E0577"/>
    <w:rsid w:val="001E293E"/>
    <w:rsid w:val="001E41F3"/>
    <w:rsid w:val="00203713"/>
    <w:rsid w:val="00207887"/>
    <w:rsid w:val="00213BE1"/>
    <w:rsid w:val="00216E34"/>
    <w:rsid w:val="002277ED"/>
    <w:rsid w:val="0023447C"/>
    <w:rsid w:val="002476C4"/>
    <w:rsid w:val="00250951"/>
    <w:rsid w:val="00257C3F"/>
    <w:rsid w:val="0026004D"/>
    <w:rsid w:val="0026199C"/>
    <w:rsid w:val="0026270A"/>
    <w:rsid w:val="002640DD"/>
    <w:rsid w:val="00274FB9"/>
    <w:rsid w:val="00275D12"/>
    <w:rsid w:val="00284FEB"/>
    <w:rsid w:val="002860C4"/>
    <w:rsid w:val="0029231A"/>
    <w:rsid w:val="002A6023"/>
    <w:rsid w:val="002A6B6A"/>
    <w:rsid w:val="002A786A"/>
    <w:rsid w:val="002B5741"/>
    <w:rsid w:val="002E0509"/>
    <w:rsid w:val="002E472E"/>
    <w:rsid w:val="002F141B"/>
    <w:rsid w:val="002F5BEA"/>
    <w:rsid w:val="002F6A51"/>
    <w:rsid w:val="00305409"/>
    <w:rsid w:val="00317997"/>
    <w:rsid w:val="00321EF1"/>
    <w:rsid w:val="00322629"/>
    <w:rsid w:val="003233FE"/>
    <w:rsid w:val="00333172"/>
    <w:rsid w:val="00334225"/>
    <w:rsid w:val="00340AFD"/>
    <w:rsid w:val="0034108E"/>
    <w:rsid w:val="00351676"/>
    <w:rsid w:val="003600C7"/>
    <w:rsid w:val="003609EF"/>
    <w:rsid w:val="00360BB0"/>
    <w:rsid w:val="0036231A"/>
    <w:rsid w:val="0036274B"/>
    <w:rsid w:val="00374DD4"/>
    <w:rsid w:val="00375F1C"/>
    <w:rsid w:val="00377B13"/>
    <w:rsid w:val="00393A19"/>
    <w:rsid w:val="00394AD6"/>
    <w:rsid w:val="003A49CB"/>
    <w:rsid w:val="003A5BCF"/>
    <w:rsid w:val="003C3357"/>
    <w:rsid w:val="003C609D"/>
    <w:rsid w:val="003D1845"/>
    <w:rsid w:val="003E1A36"/>
    <w:rsid w:val="003E3A6B"/>
    <w:rsid w:val="003E6D7D"/>
    <w:rsid w:val="003F079E"/>
    <w:rsid w:val="003F1C83"/>
    <w:rsid w:val="003F24A9"/>
    <w:rsid w:val="003F3713"/>
    <w:rsid w:val="00404209"/>
    <w:rsid w:val="00407F8C"/>
    <w:rsid w:val="00410371"/>
    <w:rsid w:val="00411C88"/>
    <w:rsid w:val="004242F1"/>
    <w:rsid w:val="0044104D"/>
    <w:rsid w:val="0044781B"/>
    <w:rsid w:val="00466F12"/>
    <w:rsid w:val="00480AC4"/>
    <w:rsid w:val="00487A11"/>
    <w:rsid w:val="004A52C6"/>
    <w:rsid w:val="004B75B7"/>
    <w:rsid w:val="004C2182"/>
    <w:rsid w:val="004D0CB5"/>
    <w:rsid w:val="004D1D31"/>
    <w:rsid w:val="004E0A89"/>
    <w:rsid w:val="004F1768"/>
    <w:rsid w:val="004F1E5C"/>
    <w:rsid w:val="005009D9"/>
    <w:rsid w:val="0051580D"/>
    <w:rsid w:val="00520666"/>
    <w:rsid w:val="00523DCB"/>
    <w:rsid w:val="00531BA7"/>
    <w:rsid w:val="00532B2E"/>
    <w:rsid w:val="005446E5"/>
    <w:rsid w:val="00545415"/>
    <w:rsid w:val="00547111"/>
    <w:rsid w:val="00550C49"/>
    <w:rsid w:val="00552668"/>
    <w:rsid w:val="00560EE6"/>
    <w:rsid w:val="00562086"/>
    <w:rsid w:val="00562803"/>
    <w:rsid w:val="005658F2"/>
    <w:rsid w:val="0056663D"/>
    <w:rsid w:val="0057305C"/>
    <w:rsid w:val="005928EC"/>
    <w:rsid w:val="00592D74"/>
    <w:rsid w:val="005A3B99"/>
    <w:rsid w:val="005A4CB9"/>
    <w:rsid w:val="005B53F9"/>
    <w:rsid w:val="005C6C67"/>
    <w:rsid w:val="005C709F"/>
    <w:rsid w:val="005D1B9C"/>
    <w:rsid w:val="005D6EAF"/>
    <w:rsid w:val="005E2C44"/>
    <w:rsid w:val="005F0228"/>
    <w:rsid w:val="005F0C3B"/>
    <w:rsid w:val="00621188"/>
    <w:rsid w:val="00624969"/>
    <w:rsid w:val="006257ED"/>
    <w:rsid w:val="006327E1"/>
    <w:rsid w:val="006340C2"/>
    <w:rsid w:val="0065536E"/>
    <w:rsid w:val="00655940"/>
    <w:rsid w:val="00657C92"/>
    <w:rsid w:val="00665C47"/>
    <w:rsid w:val="00665F6E"/>
    <w:rsid w:val="0067044F"/>
    <w:rsid w:val="0068622F"/>
    <w:rsid w:val="00695211"/>
    <w:rsid w:val="00695808"/>
    <w:rsid w:val="006A3FE9"/>
    <w:rsid w:val="006B15CB"/>
    <w:rsid w:val="006B23D6"/>
    <w:rsid w:val="006B29E9"/>
    <w:rsid w:val="006B46FB"/>
    <w:rsid w:val="006B4E19"/>
    <w:rsid w:val="006C19A6"/>
    <w:rsid w:val="006E21FB"/>
    <w:rsid w:val="006E44D0"/>
    <w:rsid w:val="006E47EE"/>
    <w:rsid w:val="006F0E66"/>
    <w:rsid w:val="006F2CDA"/>
    <w:rsid w:val="007038DD"/>
    <w:rsid w:val="00706086"/>
    <w:rsid w:val="00706A76"/>
    <w:rsid w:val="00710049"/>
    <w:rsid w:val="0072183B"/>
    <w:rsid w:val="00731370"/>
    <w:rsid w:val="00735790"/>
    <w:rsid w:val="00757C6E"/>
    <w:rsid w:val="00767E4A"/>
    <w:rsid w:val="00785599"/>
    <w:rsid w:val="00792342"/>
    <w:rsid w:val="007977A8"/>
    <w:rsid w:val="007A646A"/>
    <w:rsid w:val="007A6497"/>
    <w:rsid w:val="007B512A"/>
    <w:rsid w:val="007C0602"/>
    <w:rsid w:val="007C2097"/>
    <w:rsid w:val="007C249D"/>
    <w:rsid w:val="007C46C9"/>
    <w:rsid w:val="007C55EC"/>
    <w:rsid w:val="007C69BE"/>
    <w:rsid w:val="007C75F6"/>
    <w:rsid w:val="007D0486"/>
    <w:rsid w:val="007D4001"/>
    <w:rsid w:val="007D6A07"/>
    <w:rsid w:val="007F2334"/>
    <w:rsid w:val="007F5F4A"/>
    <w:rsid w:val="007F7259"/>
    <w:rsid w:val="008040A8"/>
    <w:rsid w:val="00810497"/>
    <w:rsid w:val="00817974"/>
    <w:rsid w:val="008279FA"/>
    <w:rsid w:val="00832F9C"/>
    <w:rsid w:val="00834DDB"/>
    <w:rsid w:val="0084366A"/>
    <w:rsid w:val="008472EE"/>
    <w:rsid w:val="008507E2"/>
    <w:rsid w:val="008626E7"/>
    <w:rsid w:val="00870EE7"/>
    <w:rsid w:val="00871D89"/>
    <w:rsid w:val="0087442B"/>
    <w:rsid w:val="00880A55"/>
    <w:rsid w:val="008863B9"/>
    <w:rsid w:val="008937AC"/>
    <w:rsid w:val="0089495D"/>
    <w:rsid w:val="008A45A6"/>
    <w:rsid w:val="008B140A"/>
    <w:rsid w:val="008B7764"/>
    <w:rsid w:val="008C40D7"/>
    <w:rsid w:val="008D0108"/>
    <w:rsid w:val="008D270D"/>
    <w:rsid w:val="008D39FE"/>
    <w:rsid w:val="008E3AC6"/>
    <w:rsid w:val="008F3789"/>
    <w:rsid w:val="008F686C"/>
    <w:rsid w:val="008F7DFD"/>
    <w:rsid w:val="00904379"/>
    <w:rsid w:val="00905FCB"/>
    <w:rsid w:val="00912F00"/>
    <w:rsid w:val="009148DE"/>
    <w:rsid w:val="00914A7B"/>
    <w:rsid w:val="00920D40"/>
    <w:rsid w:val="009215EF"/>
    <w:rsid w:val="0092357C"/>
    <w:rsid w:val="00933F93"/>
    <w:rsid w:val="00941E30"/>
    <w:rsid w:val="00945EF4"/>
    <w:rsid w:val="00957205"/>
    <w:rsid w:val="0096249B"/>
    <w:rsid w:val="0096386E"/>
    <w:rsid w:val="00966D18"/>
    <w:rsid w:val="00971501"/>
    <w:rsid w:val="009720F3"/>
    <w:rsid w:val="00975AEB"/>
    <w:rsid w:val="009777D9"/>
    <w:rsid w:val="00986AE1"/>
    <w:rsid w:val="00990892"/>
    <w:rsid w:val="00991B88"/>
    <w:rsid w:val="00992561"/>
    <w:rsid w:val="009A2CFE"/>
    <w:rsid w:val="009A5753"/>
    <w:rsid w:val="009A579D"/>
    <w:rsid w:val="009A58F1"/>
    <w:rsid w:val="009C1C76"/>
    <w:rsid w:val="009D05D0"/>
    <w:rsid w:val="009D1921"/>
    <w:rsid w:val="009D3C2A"/>
    <w:rsid w:val="009E3297"/>
    <w:rsid w:val="009E3439"/>
    <w:rsid w:val="009F15C9"/>
    <w:rsid w:val="009F6FA3"/>
    <w:rsid w:val="009F734F"/>
    <w:rsid w:val="00A00AFE"/>
    <w:rsid w:val="00A05252"/>
    <w:rsid w:val="00A05579"/>
    <w:rsid w:val="00A05731"/>
    <w:rsid w:val="00A10318"/>
    <w:rsid w:val="00A1069F"/>
    <w:rsid w:val="00A223A5"/>
    <w:rsid w:val="00A246B6"/>
    <w:rsid w:val="00A27A48"/>
    <w:rsid w:val="00A31FD2"/>
    <w:rsid w:val="00A36DFD"/>
    <w:rsid w:val="00A41A73"/>
    <w:rsid w:val="00A47E70"/>
    <w:rsid w:val="00A50CF0"/>
    <w:rsid w:val="00A57363"/>
    <w:rsid w:val="00A7671C"/>
    <w:rsid w:val="00A76927"/>
    <w:rsid w:val="00A770C1"/>
    <w:rsid w:val="00A81A05"/>
    <w:rsid w:val="00A84666"/>
    <w:rsid w:val="00A91B93"/>
    <w:rsid w:val="00A944C3"/>
    <w:rsid w:val="00AA2CBC"/>
    <w:rsid w:val="00AB2BDC"/>
    <w:rsid w:val="00AC305A"/>
    <w:rsid w:val="00AC5820"/>
    <w:rsid w:val="00AD1CD8"/>
    <w:rsid w:val="00AD65EB"/>
    <w:rsid w:val="00AE0EBB"/>
    <w:rsid w:val="00AE4490"/>
    <w:rsid w:val="00AE5DD8"/>
    <w:rsid w:val="00AE75D0"/>
    <w:rsid w:val="00AF0FF3"/>
    <w:rsid w:val="00B01E18"/>
    <w:rsid w:val="00B049CC"/>
    <w:rsid w:val="00B06DD9"/>
    <w:rsid w:val="00B13F88"/>
    <w:rsid w:val="00B15E17"/>
    <w:rsid w:val="00B24753"/>
    <w:rsid w:val="00B24CCD"/>
    <w:rsid w:val="00B258BB"/>
    <w:rsid w:val="00B31E9C"/>
    <w:rsid w:val="00B416C3"/>
    <w:rsid w:val="00B56923"/>
    <w:rsid w:val="00B67B97"/>
    <w:rsid w:val="00B70F3A"/>
    <w:rsid w:val="00B722D8"/>
    <w:rsid w:val="00B87780"/>
    <w:rsid w:val="00B968C8"/>
    <w:rsid w:val="00BA3EC5"/>
    <w:rsid w:val="00BA51D9"/>
    <w:rsid w:val="00BA7088"/>
    <w:rsid w:val="00BB5A2B"/>
    <w:rsid w:val="00BB5DFC"/>
    <w:rsid w:val="00BB6433"/>
    <w:rsid w:val="00BB7A3E"/>
    <w:rsid w:val="00BC03AA"/>
    <w:rsid w:val="00BC5CA9"/>
    <w:rsid w:val="00BC6975"/>
    <w:rsid w:val="00BD279D"/>
    <w:rsid w:val="00BD6BB8"/>
    <w:rsid w:val="00BF1FCD"/>
    <w:rsid w:val="00BF27A2"/>
    <w:rsid w:val="00BF3A02"/>
    <w:rsid w:val="00C0322E"/>
    <w:rsid w:val="00C06FB8"/>
    <w:rsid w:val="00C12D8A"/>
    <w:rsid w:val="00C12EB8"/>
    <w:rsid w:val="00C534A4"/>
    <w:rsid w:val="00C56BA8"/>
    <w:rsid w:val="00C56DE4"/>
    <w:rsid w:val="00C61EF9"/>
    <w:rsid w:val="00C65AD2"/>
    <w:rsid w:val="00C66BA2"/>
    <w:rsid w:val="00C83D6D"/>
    <w:rsid w:val="00C90104"/>
    <w:rsid w:val="00C95985"/>
    <w:rsid w:val="00CA6FFC"/>
    <w:rsid w:val="00CC5026"/>
    <w:rsid w:val="00CC62B5"/>
    <w:rsid w:val="00CC68D0"/>
    <w:rsid w:val="00CC6E3A"/>
    <w:rsid w:val="00CD060E"/>
    <w:rsid w:val="00CD582D"/>
    <w:rsid w:val="00CD61F7"/>
    <w:rsid w:val="00CE38A8"/>
    <w:rsid w:val="00CE41E0"/>
    <w:rsid w:val="00CE743F"/>
    <w:rsid w:val="00CF0E4A"/>
    <w:rsid w:val="00CF5C18"/>
    <w:rsid w:val="00D03F9A"/>
    <w:rsid w:val="00D04F20"/>
    <w:rsid w:val="00D0610F"/>
    <w:rsid w:val="00D06D51"/>
    <w:rsid w:val="00D10A70"/>
    <w:rsid w:val="00D145E2"/>
    <w:rsid w:val="00D24991"/>
    <w:rsid w:val="00D50255"/>
    <w:rsid w:val="00D53A8D"/>
    <w:rsid w:val="00D66520"/>
    <w:rsid w:val="00D722EC"/>
    <w:rsid w:val="00D75C0A"/>
    <w:rsid w:val="00D84337"/>
    <w:rsid w:val="00D87BD9"/>
    <w:rsid w:val="00D9336D"/>
    <w:rsid w:val="00D94ED7"/>
    <w:rsid w:val="00DB09FC"/>
    <w:rsid w:val="00DB145C"/>
    <w:rsid w:val="00DC2B5D"/>
    <w:rsid w:val="00DD42FD"/>
    <w:rsid w:val="00DD7F38"/>
    <w:rsid w:val="00DE34CF"/>
    <w:rsid w:val="00DE3BA8"/>
    <w:rsid w:val="00E015A4"/>
    <w:rsid w:val="00E054E2"/>
    <w:rsid w:val="00E06BDA"/>
    <w:rsid w:val="00E06E85"/>
    <w:rsid w:val="00E136AC"/>
    <w:rsid w:val="00E13F3D"/>
    <w:rsid w:val="00E16862"/>
    <w:rsid w:val="00E24B12"/>
    <w:rsid w:val="00E25B68"/>
    <w:rsid w:val="00E34898"/>
    <w:rsid w:val="00E43D8B"/>
    <w:rsid w:val="00E64FD7"/>
    <w:rsid w:val="00E65BA4"/>
    <w:rsid w:val="00E83B20"/>
    <w:rsid w:val="00E93443"/>
    <w:rsid w:val="00E93987"/>
    <w:rsid w:val="00EA0A0B"/>
    <w:rsid w:val="00EA55E8"/>
    <w:rsid w:val="00EA570D"/>
    <w:rsid w:val="00EB09B7"/>
    <w:rsid w:val="00EC3FC9"/>
    <w:rsid w:val="00ED185C"/>
    <w:rsid w:val="00ED230C"/>
    <w:rsid w:val="00EE392B"/>
    <w:rsid w:val="00EE4696"/>
    <w:rsid w:val="00EE5180"/>
    <w:rsid w:val="00EE7D7C"/>
    <w:rsid w:val="00EF1642"/>
    <w:rsid w:val="00EF4033"/>
    <w:rsid w:val="00EF70C2"/>
    <w:rsid w:val="00F01566"/>
    <w:rsid w:val="00F01E67"/>
    <w:rsid w:val="00F04F54"/>
    <w:rsid w:val="00F055B7"/>
    <w:rsid w:val="00F16B3C"/>
    <w:rsid w:val="00F16CB5"/>
    <w:rsid w:val="00F20A85"/>
    <w:rsid w:val="00F22A32"/>
    <w:rsid w:val="00F2510F"/>
    <w:rsid w:val="00F25D98"/>
    <w:rsid w:val="00F300FB"/>
    <w:rsid w:val="00F301FB"/>
    <w:rsid w:val="00F37DAE"/>
    <w:rsid w:val="00F42BB1"/>
    <w:rsid w:val="00F507EC"/>
    <w:rsid w:val="00F53069"/>
    <w:rsid w:val="00F5340F"/>
    <w:rsid w:val="00F56195"/>
    <w:rsid w:val="00F75752"/>
    <w:rsid w:val="00F80D85"/>
    <w:rsid w:val="00F8106B"/>
    <w:rsid w:val="00F822CE"/>
    <w:rsid w:val="00F91D88"/>
    <w:rsid w:val="00F97A9C"/>
    <w:rsid w:val="00FA0570"/>
    <w:rsid w:val="00FA072C"/>
    <w:rsid w:val="00FA5EEF"/>
    <w:rsid w:val="00FB190A"/>
    <w:rsid w:val="00FB53C7"/>
    <w:rsid w:val="00FB6386"/>
    <w:rsid w:val="00FC4BFD"/>
    <w:rsid w:val="00FD0455"/>
    <w:rsid w:val="00FD3272"/>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5.emf"/><Relationship Id="rId42" Type="http://schemas.openxmlformats.org/officeDocument/2006/relationships/oleObject" Target="embeddings/oleObject9.bin"/><Relationship Id="rId47" Type="http://schemas.openxmlformats.org/officeDocument/2006/relationships/image" Target="media/image18.png"/><Relationship Id="rId63" Type="http://schemas.openxmlformats.org/officeDocument/2006/relationships/oleObject" Target="embeddings/Microsoft_Word_97_-_2003_Document2.doc"/><Relationship Id="rId68" Type="http://schemas.openxmlformats.org/officeDocument/2006/relationships/package" Target="embeddings/Microsoft_Visio_Drawing7.vsdx"/><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package" Target="embeddings/Microsoft_Word_Document6.docx"/><Relationship Id="rId58" Type="http://schemas.openxmlformats.org/officeDocument/2006/relationships/image" Target="media/image26.svg"/><Relationship Id="rId74" Type="http://schemas.openxmlformats.org/officeDocument/2006/relationships/package" Target="embeddings/Microsoft_Word_Document9.docx"/><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Word_Document3.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4.png"/><Relationship Id="rId64" Type="http://schemas.openxmlformats.org/officeDocument/2006/relationships/image" Target="media/image31.emf"/><Relationship Id="rId69" Type="http://schemas.openxmlformats.org/officeDocument/2006/relationships/image" Target="media/image34.emf"/><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package" Target="embeddings/Microsoft_Word_Document8.docx"/><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7.bin"/><Relationship Id="rId46" Type="http://schemas.openxmlformats.org/officeDocument/2006/relationships/package" Target="embeddings/Microsoft_Word_Document4.docx"/><Relationship Id="rId59" Type="http://schemas.openxmlformats.org/officeDocument/2006/relationships/image" Target="media/image27.png"/><Relationship Id="rId67" Type="http://schemas.openxmlformats.org/officeDocument/2006/relationships/image" Target="media/image33.emf"/><Relationship Id="rId20" Type="http://schemas.openxmlformats.org/officeDocument/2006/relationships/package" Target="embeddings/Microsoft_Word_Document.docx"/><Relationship Id="rId41" Type="http://schemas.openxmlformats.org/officeDocument/2006/relationships/image" Target="media/image15.emf"/><Relationship Id="rId54" Type="http://schemas.openxmlformats.org/officeDocument/2006/relationships/image" Target="media/image22.png"/><Relationship Id="rId62" Type="http://schemas.openxmlformats.org/officeDocument/2006/relationships/image" Target="media/image30.emf"/><Relationship Id="rId70" Type="http://schemas.openxmlformats.org/officeDocument/2006/relationships/oleObject" Target="embeddings/oleObject11.bin"/><Relationship Id="rId75"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Word_Document2.docx"/><Relationship Id="rId36" Type="http://schemas.openxmlformats.org/officeDocument/2006/relationships/oleObject" Target="embeddings/oleObject6.bin"/><Relationship Id="rId49" Type="http://schemas.openxmlformats.org/officeDocument/2006/relationships/package" Target="embeddings/Microsoft_Word_Document5.docx"/><Relationship Id="rId57" Type="http://schemas.openxmlformats.org/officeDocument/2006/relationships/image" Target="media/image25.png"/><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0.bin"/><Relationship Id="rId52" Type="http://schemas.openxmlformats.org/officeDocument/2006/relationships/image" Target="media/image21.emf"/><Relationship Id="rId60" Type="http://schemas.openxmlformats.org/officeDocument/2006/relationships/image" Target="media/image28.svg"/><Relationship Id="rId65" Type="http://schemas.openxmlformats.org/officeDocument/2006/relationships/oleObject" Target="embeddings/Microsoft_Word_97_-_2003_Document3.doc"/><Relationship Id="rId73" Type="http://schemas.openxmlformats.org/officeDocument/2006/relationships/image" Target="media/image36.emf"/><Relationship Id="rId78" Type="http://schemas.openxmlformats.org/officeDocument/2006/relationships/header" Target="header3.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image" Target="media/image14.emf"/><Relationship Id="rId34" Type="http://schemas.openxmlformats.org/officeDocument/2006/relationships/oleObject" Target="embeddings/oleObject5.bin"/><Relationship Id="rId50" Type="http://schemas.openxmlformats.org/officeDocument/2006/relationships/image" Target="media/image20.emf"/><Relationship Id="rId55" Type="http://schemas.openxmlformats.org/officeDocument/2006/relationships/image" Target="media/image23.png"/><Relationship Id="rId76" Type="http://schemas.openxmlformats.org/officeDocument/2006/relationships/image" Target="media/image38.png"/><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Word_97_-_2003_Document1.doc"/><Relationship Id="rId40" Type="http://schemas.openxmlformats.org/officeDocument/2006/relationships/oleObject" Target="embeddings/oleObject8.bin"/><Relationship Id="rId45" Type="http://schemas.openxmlformats.org/officeDocument/2006/relationships/image" Target="media/image17.emf"/><Relationship Id="rId66"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55</Pages>
  <Words>14819</Words>
  <Characters>92736</Characters>
  <Application>Microsoft Office Word</Application>
  <DocSecurity>0</DocSecurity>
  <Lines>772</Lines>
  <Paragraphs>214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107341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Gang Li G</cp:lastModifiedBy>
  <cp:revision>5</cp:revision>
  <cp:lastPrinted>1899-12-31T23:00:00Z</cp:lastPrinted>
  <dcterms:created xsi:type="dcterms:W3CDTF">2024-08-09T12:31:00Z</dcterms:created>
  <dcterms:modified xsi:type="dcterms:W3CDTF">2024-08-09T14:00:00Z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